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B33F12">
        <w:rPr>
          <w:b/>
          <w:noProof/>
          <w:sz w:val="24"/>
        </w:rPr>
        <w:t>3333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CA14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A14F8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01342" w:rsidP="00F108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01342">
              <w:rPr>
                <w:rFonts w:hint="eastAsia"/>
                <w:b/>
                <w:noProof/>
                <w:sz w:val="28"/>
              </w:rPr>
              <w:t>0</w:t>
            </w:r>
            <w:r w:rsidRPr="00901342">
              <w:rPr>
                <w:b/>
                <w:noProof/>
                <w:sz w:val="28"/>
              </w:rPr>
              <w:t>020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108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1083B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766" w:rsidP="00CA14F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1083B">
              <w:rPr>
                <w:rFonts w:hint="eastAsia"/>
                <w:b/>
                <w:noProof/>
                <w:sz w:val="28"/>
              </w:rPr>
              <w:t>1</w:t>
            </w:r>
            <w:r w:rsidR="00CA14F8">
              <w:rPr>
                <w:b/>
                <w:noProof/>
                <w:sz w:val="28"/>
              </w:rPr>
              <w:t>5</w:t>
            </w:r>
            <w:r w:rsidRPr="00F1083B">
              <w:rPr>
                <w:b/>
                <w:noProof/>
                <w:sz w:val="28"/>
              </w:rPr>
              <w:t>.</w:t>
            </w:r>
            <w:r w:rsidR="00CA14F8">
              <w:rPr>
                <w:b/>
                <w:noProof/>
                <w:sz w:val="28"/>
              </w:rPr>
              <w:t>2</w:t>
            </w:r>
            <w:r w:rsidRPr="00F1083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CA14F8" w:rsidP="000A49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Exchange IPX security information lists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125B">
            <w:pPr>
              <w:pStyle w:val="CRCoverPage"/>
              <w:spacing w:after="0"/>
              <w:ind w:left="100"/>
              <w:rPr>
                <w:noProof/>
              </w:rPr>
            </w:pPr>
            <w:r w:rsidRPr="00B9125B"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085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D64654">
              <w:rPr>
                <w:noProof/>
              </w:rPr>
              <w:t>-0</w:t>
            </w:r>
            <w:r w:rsidR="00085EC2">
              <w:rPr>
                <w:noProof/>
              </w:rPr>
              <w:t>8-0</w:t>
            </w:r>
            <w:r w:rsidR="00D64654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14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AF0755" w:rsidP="000A4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section </w:t>
            </w:r>
            <w:r w:rsidR="00CA14F8">
              <w:t>13.2.2.2</w:t>
            </w:r>
            <w:r>
              <w:rPr>
                <w:noProof/>
              </w:rPr>
              <w:t xml:space="preserve">, step </w:t>
            </w:r>
            <w:r w:rsidR="00CA14F8">
              <w:rPr>
                <w:noProof/>
              </w:rPr>
              <w:t>3</w:t>
            </w:r>
            <w:r>
              <w:rPr>
                <w:noProof/>
              </w:rPr>
              <w:t xml:space="preserve"> of </w:t>
            </w:r>
            <w:r w:rsidR="00CA14F8">
              <w:t>Procedure for Key agreement and Parameter exchange</w:t>
            </w:r>
            <w:r w:rsidR="00720F43">
              <w:t xml:space="preserve"> in TS 33.501</w:t>
            </w:r>
            <w:r>
              <w:rPr>
                <w:noProof/>
              </w:rPr>
              <w:t xml:space="preserve">, </w:t>
            </w:r>
            <w:r w:rsidR="00CA14F8">
              <w:rPr>
                <w:noProof/>
              </w:rPr>
              <w:t xml:space="preserve">the two SEPPs shall exchange </w:t>
            </w:r>
            <w:r w:rsidR="00CA14F8" w:rsidRPr="00720F43">
              <w:rPr>
                <w:noProof/>
              </w:rPr>
              <w:t>IPX security information lists</w:t>
            </w:r>
            <w:r>
              <w:rPr>
                <w:noProof/>
              </w:rPr>
              <w:t>.</w:t>
            </w:r>
          </w:p>
          <w:p w:rsidR="00720F43" w:rsidRDefault="00720F43" w:rsidP="000A49E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20F43" w:rsidRPr="00720F43" w:rsidRDefault="00720F43" w:rsidP="000A49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section </w:t>
            </w:r>
            <w:r>
              <w:t xml:space="preserve">13.2.2.4.3, the </w:t>
            </w:r>
            <w:r w:rsidRPr="00720F43">
              <w:rPr>
                <w:noProof/>
              </w:rPr>
              <w:t>IPX security information list</w:t>
            </w:r>
            <w:r>
              <w:rPr>
                <w:noProof/>
              </w:rPr>
              <w:t xml:space="preserve"> includes the </w:t>
            </w:r>
            <w:r w:rsidRPr="00720F43">
              <w:rPr>
                <w:noProof/>
              </w:rPr>
              <w:t>IPX provider identifier</w:t>
            </w:r>
            <w:r>
              <w:rPr>
                <w:noProof/>
              </w:rPr>
              <w:t xml:space="preserve"> and the </w:t>
            </w:r>
            <w:r w:rsidRPr="00720F43">
              <w:rPr>
                <w:noProof/>
              </w:rPr>
              <w:t>List of raw public keys or certificates for that IPX</w:t>
            </w:r>
            <w:r>
              <w:rPr>
                <w:noProof/>
              </w:rPr>
              <w:t>.</w:t>
            </w:r>
          </w:p>
          <w:p w:rsidR="00AF0755" w:rsidRPr="00AF0755" w:rsidRDefault="00AF0755" w:rsidP="00AF07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F0755" w:rsidRDefault="00720F43" w:rsidP="003711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to exchange the </w:t>
            </w:r>
            <w:r w:rsidRPr="00720F43">
              <w:rPr>
                <w:noProof/>
              </w:rPr>
              <w:t>IPX security information lists</w:t>
            </w:r>
            <w:r>
              <w:rPr>
                <w:noProof/>
              </w:rPr>
              <w:t xml:space="preserve"> between SEPPs.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0F43" w:rsidP="00AF0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0479" w:rsidP="00E47A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.2.x (new), </w:t>
            </w:r>
            <w:r w:rsidR="00E47A95">
              <w:rPr>
                <w:noProof/>
                <w:lang w:eastAsia="zh-CN"/>
              </w:rPr>
              <w:t xml:space="preserve">6.1.4.1, 6.1.4.y (new), 6.1.5.1, 6.1.5.2.a (new), 6.1.5.2.b (new), 6.1.5.2.c (new), </w:t>
            </w:r>
            <w:r>
              <w:rPr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0479" w:rsidP="00F15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backwards compatible </w:t>
            </w:r>
            <w:r w:rsidR="00F15381">
              <w:rPr>
                <w:bCs/>
              </w:rPr>
              <w:t>new feature</w:t>
            </w:r>
            <w:bookmarkStart w:id="2" w:name="_GoBack"/>
            <w:bookmarkEnd w:id="2"/>
            <w:r>
              <w:rPr>
                <w:bCs/>
              </w:rPr>
              <w:t xml:space="preserve">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r w:rsidRPr="00A20479">
              <w:rPr>
                <w:bCs/>
                <w:i/>
              </w:rPr>
              <w:t xml:space="preserve">N32 Handshake </w:t>
            </w:r>
            <w:r>
              <w:rPr>
                <w:bCs/>
              </w:rPr>
              <w:t>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720F43" w:rsidRDefault="00720F43" w:rsidP="00720F43">
      <w:pPr>
        <w:pStyle w:val="3"/>
        <w:rPr>
          <w:ins w:id="3" w:author="Huawei" w:date="2019-08-13T19:42:00Z"/>
        </w:rPr>
      </w:pPr>
      <w:bookmarkStart w:id="4" w:name="_Toc11343868"/>
      <w:ins w:id="5" w:author="Huawei" w:date="2019-08-13T19:42:00Z">
        <w:r>
          <w:rPr>
            <w:rFonts w:hint="eastAsia"/>
          </w:rPr>
          <w:t>5.2.</w:t>
        </w:r>
        <w:r w:rsidRPr="00720F43">
          <w:rPr>
            <w:highlight w:val="yellow"/>
          </w:rPr>
          <w:t>x</w:t>
        </w:r>
        <w:r>
          <w:rPr>
            <w:rFonts w:hint="eastAsia"/>
          </w:rPr>
          <w:tab/>
        </w:r>
      </w:ins>
      <w:ins w:id="6" w:author="Huawei" w:date="2019-08-13T19:43:00Z">
        <w:r>
          <w:t xml:space="preserve">IPX security </w:t>
        </w:r>
      </w:ins>
      <w:ins w:id="7" w:author="Huawei" w:date="2019-08-13T19:44:00Z">
        <w:r>
          <w:t>information list exchange</w:t>
        </w:r>
      </w:ins>
      <w:ins w:id="8" w:author="Huawei" w:date="2019-08-13T19:42:00Z">
        <w:r>
          <w:rPr>
            <w:rFonts w:hint="eastAsia"/>
          </w:rPr>
          <w:t xml:space="preserve"> Procedure</w:t>
        </w:r>
        <w:bookmarkEnd w:id="4"/>
      </w:ins>
    </w:p>
    <w:p w:rsidR="00720F43" w:rsidRDefault="00720F43" w:rsidP="00720F43">
      <w:pPr>
        <w:rPr>
          <w:ins w:id="9" w:author="Huawei" w:date="2019-08-13T19:42:00Z"/>
        </w:rPr>
      </w:pPr>
      <w:ins w:id="10" w:author="Huawei" w:date="2019-08-13T19:42:00Z">
        <w:r>
          <w:t xml:space="preserve">The initiating </w:t>
        </w:r>
        <w:r>
          <w:rPr>
            <w:rFonts w:hint="eastAsia"/>
          </w:rPr>
          <w:t xml:space="preserve">SEPP </w:t>
        </w:r>
        <w:r>
          <w:t xml:space="preserve">shall initiate </w:t>
        </w:r>
      </w:ins>
      <w:ins w:id="11" w:author="Huawei" w:date="2019-08-13T19:44:00Z">
        <w:r>
          <w:t>an</w:t>
        </w:r>
      </w:ins>
      <w:ins w:id="12" w:author="Huawei" w:date="2019-08-13T19:42:00Z">
        <w:r>
          <w:rPr>
            <w:rFonts w:hint="eastAsia"/>
          </w:rPr>
          <w:t xml:space="preserve"> </w:t>
        </w:r>
      </w:ins>
      <w:ins w:id="13" w:author="Huawei" w:date="2019-08-13T19:44:00Z">
        <w:r>
          <w:t>IPX security information list exchange</w:t>
        </w:r>
        <w:r>
          <w:rPr>
            <w:rFonts w:hint="eastAsia"/>
          </w:rPr>
          <w:t xml:space="preserve"> </w:t>
        </w:r>
        <w:r>
          <w:t>p</w:t>
        </w:r>
        <w:r>
          <w:rPr>
            <w:rFonts w:hint="eastAsia"/>
          </w:rPr>
          <w:t>rocedure</w:t>
        </w:r>
      </w:ins>
      <w:ins w:id="14" w:author="Huawei" w:date="2019-08-13T19:42:00Z">
        <w:r>
          <w:rPr>
            <w:rFonts w:hint="eastAsia"/>
          </w:rPr>
          <w:t xml:space="preserve"> towards the </w:t>
        </w:r>
        <w:r>
          <w:t xml:space="preserve">responding </w:t>
        </w:r>
        <w:r>
          <w:rPr>
            <w:rFonts w:hint="eastAsia"/>
          </w:rPr>
          <w:t xml:space="preserve">SEPP </w:t>
        </w:r>
        <w:r>
          <w:t xml:space="preserve">to </w:t>
        </w:r>
      </w:ins>
      <w:ins w:id="15" w:author="Huawei" w:date="2019-08-13T19:45:00Z">
        <w:r>
          <w:t xml:space="preserve">exchange the </w:t>
        </w:r>
      </w:ins>
      <w:ins w:id="16" w:author="Huawei" w:date="2019-08-13T19:46:00Z">
        <w:r w:rsidRPr="00720F43">
          <w:t>IPX security information lists that contain information on IPX public keys or certificates that are needed to verify IPX modifications at the receiving SEPP</w:t>
        </w:r>
        <w:r>
          <w:t xml:space="preserve"> as sp</w:t>
        </w:r>
      </w:ins>
      <w:ins w:id="17" w:author="Huawei" w:date="2019-08-13T19:47:00Z">
        <w:r>
          <w:t>ecified in clause 13.2.2.2 of 3GPP TS 33.501 [6]</w:t>
        </w:r>
      </w:ins>
      <w:ins w:id="18" w:author="Huawei" w:date="2019-08-13T19:42:00Z">
        <w:r>
          <w:t>. The procedure is described in Figure 5.2.</w:t>
        </w:r>
      </w:ins>
      <w:ins w:id="19" w:author="Huawei" w:date="2019-08-13T19:48:00Z">
        <w:r w:rsidR="00CA1A58" w:rsidRPr="00CA1A58">
          <w:rPr>
            <w:highlight w:val="yellow"/>
          </w:rPr>
          <w:t>x</w:t>
        </w:r>
      </w:ins>
      <w:ins w:id="20" w:author="Huawei" w:date="2019-08-13T19:42:00Z">
        <w:r>
          <w:t>-1 below.</w:t>
        </w:r>
      </w:ins>
    </w:p>
    <w:p w:rsidR="00720F43" w:rsidRDefault="00720F43" w:rsidP="00720F43">
      <w:pPr>
        <w:jc w:val="center"/>
        <w:rPr>
          <w:ins w:id="21" w:author="Huawei" w:date="2019-08-13T19:42:00Z"/>
        </w:rPr>
      </w:pPr>
    </w:p>
    <w:p w:rsidR="00720F43" w:rsidRDefault="00CF77C2" w:rsidP="00720F43">
      <w:pPr>
        <w:pStyle w:val="TH"/>
        <w:rPr>
          <w:ins w:id="22" w:author="Huawei" w:date="2019-08-13T19:42:00Z"/>
        </w:rPr>
      </w:pPr>
      <w:ins w:id="23" w:author="Huawei" w:date="2019-08-13T19:42:00Z">
        <w:r>
          <w:object w:dxaOrig="8655" w:dyaOrig="20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2.45pt;height:101.45pt" o:ole="">
              <v:imagedata r:id="rId12" o:title=""/>
            </v:shape>
            <o:OLEObject Type="Embed" ProgID="Visio.Drawing.15" ShapeID="_x0000_i1025" DrawAspect="Content" ObjectID="_1627494179" r:id="rId13"/>
          </w:object>
        </w:r>
      </w:ins>
    </w:p>
    <w:p w:rsidR="00720F43" w:rsidRDefault="00720F43" w:rsidP="00720F43">
      <w:pPr>
        <w:pStyle w:val="TF"/>
        <w:rPr>
          <w:ins w:id="24" w:author="Huawei" w:date="2019-08-13T19:42:00Z"/>
        </w:rPr>
      </w:pPr>
      <w:ins w:id="25" w:author="Huawei" w:date="2019-08-13T19:42:00Z">
        <w:r>
          <w:rPr>
            <w:rFonts w:hint="eastAsia"/>
          </w:rPr>
          <w:t>Figure 5.2.</w:t>
        </w:r>
      </w:ins>
      <w:ins w:id="26" w:author="Huawei" w:date="2019-08-13T19:51:00Z">
        <w:r w:rsidR="00CF77C2" w:rsidRPr="00CF77C2">
          <w:rPr>
            <w:highlight w:val="yellow"/>
          </w:rPr>
          <w:t>x</w:t>
        </w:r>
      </w:ins>
      <w:ins w:id="27" w:author="Huawei" w:date="2019-08-13T19:42:00Z">
        <w:r>
          <w:rPr>
            <w:rFonts w:hint="eastAsia"/>
          </w:rPr>
          <w:t xml:space="preserve">-1: </w:t>
        </w:r>
      </w:ins>
      <w:ins w:id="28" w:author="Huawei" w:date="2019-08-13T19:51:00Z">
        <w:r w:rsidR="00CF77C2">
          <w:t>IPX security information list exchange</w:t>
        </w:r>
        <w:r w:rsidR="00CF77C2">
          <w:rPr>
            <w:rFonts w:hint="eastAsia"/>
          </w:rPr>
          <w:t xml:space="preserve"> </w:t>
        </w:r>
        <w:r w:rsidR="00CF77C2">
          <w:t>p</w:t>
        </w:r>
        <w:r w:rsidR="00CF77C2">
          <w:rPr>
            <w:rFonts w:hint="eastAsia"/>
          </w:rPr>
          <w:t>rocedure</w:t>
        </w:r>
      </w:ins>
    </w:p>
    <w:p w:rsidR="00720F43" w:rsidRDefault="00720F43" w:rsidP="00720F43">
      <w:pPr>
        <w:pStyle w:val="B1"/>
        <w:rPr>
          <w:ins w:id="29" w:author="Huawei" w:date="2019-08-13T19:42:00Z"/>
        </w:rPr>
      </w:pPr>
      <w:ins w:id="30" w:author="Huawei" w:date="2019-08-13T19:42:00Z">
        <w:r>
          <w:rPr>
            <w:rFonts w:hint="eastAsia"/>
          </w:rPr>
          <w:t>1.</w:t>
        </w:r>
        <w:r>
          <w:rPr>
            <w:rFonts w:hint="eastAsia"/>
          </w:rPr>
          <w:tab/>
          <w:t xml:space="preserve">The </w:t>
        </w:r>
        <w:r>
          <w:t xml:space="preserve">initiating </w:t>
        </w:r>
        <w:r>
          <w:rPr>
            <w:rFonts w:hint="eastAsia"/>
          </w:rPr>
          <w:t xml:space="preserve">SEPP issues a HTTP POST request towards the </w:t>
        </w:r>
        <w:r>
          <w:t xml:space="preserve">responding </w:t>
        </w:r>
        <w:r>
          <w:rPr>
            <w:rFonts w:hint="eastAsia"/>
          </w:rPr>
          <w:t>SEPP with the request body containing the "</w:t>
        </w:r>
      </w:ins>
      <w:ins w:id="31" w:author="Huawei" w:date="2019-08-13T19:52:00Z">
        <w:r w:rsidR="00CF77C2">
          <w:t>IpxS</w:t>
        </w:r>
      </w:ins>
      <w:ins w:id="32" w:author="Huawei" w:date="2019-08-13T19:53:00Z">
        <w:r w:rsidR="00CF77C2">
          <w:t>ecExchReqData</w:t>
        </w:r>
      </w:ins>
      <w:ins w:id="33" w:author="Huawei" w:date="2019-08-13T19:42:00Z">
        <w:r>
          <w:rPr>
            <w:rFonts w:hint="eastAsia"/>
          </w:rPr>
          <w:t>" IE carrying the following information</w:t>
        </w:r>
      </w:ins>
      <w:ins w:id="34" w:author="Huawei" w:date="2019-08-13T19:54:00Z">
        <w:r w:rsidR="00CF77C2">
          <w:t>:</w:t>
        </w:r>
      </w:ins>
    </w:p>
    <w:p w:rsidR="00720F43" w:rsidRDefault="00720F43" w:rsidP="00720F43">
      <w:pPr>
        <w:pStyle w:val="B1"/>
        <w:rPr>
          <w:ins w:id="35" w:author="Huawei" w:date="2019-08-13T19:53:00Z"/>
        </w:rPr>
      </w:pPr>
      <w:ins w:id="36" w:author="Huawei" w:date="2019-08-13T19:42:00Z">
        <w:r>
          <w:rPr>
            <w:rFonts w:hint="eastAsia"/>
          </w:rPr>
          <w:t>-</w:t>
        </w:r>
        <w:r>
          <w:rPr>
            <w:rFonts w:hint="eastAsia"/>
          </w:rPr>
          <w:tab/>
        </w:r>
      </w:ins>
      <w:ins w:id="37" w:author="Huawei" w:date="2019-08-13T19:53:00Z">
        <w:r w:rsidR="00CF77C2">
          <w:t>IPX provider identifier</w:t>
        </w:r>
      </w:ins>
      <w:ins w:id="38" w:author="Huawei" w:date="2019-08-13T19:57:00Z">
        <w:r w:rsidR="00CF77C2">
          <w:t xml:space="preserve"> connected to the initiating </w:t>
        </w:r>
        <w:r w:rsidR="00CF77C2">
          <w:rPr>
            <w:rFonts w:hint="eastAsia"/>
          </w:rPr>
          <w:t>SEPP</w:t>
        </w:r>
      </w:ins>
      <w:ins w:id="39" w:author="Huawei" w:date="2019-08-13T19:53:00Z">
        <w:r w:rsidR="00CF77C2">
          <w:t>;</w:t>
        </w:r>
      </w:ins>
    </w:p>
    <w:p w:rsidR="00CF77C2" w:rsidRDefault="00CF77C2" w:rsidP="00720F43">
      <w:pPr>
        <w:pStyle w:val="B1"/>
        <w:rPr>
          <w:ins w:id="40" w:author="Huawei" w:date="2019-08-13T19:42:00Z"/>
        </w:rPr>
      </w:pPr>
      <w:ins w:id="41" w:author="Huawei" w:date="2019-08-13T19:54:00Z">
        <w:r>
          <w:t>-</w:t>
        </w:r>
        <w:r>
          <w:tab/>
        </w:r>
        <w:r w:rsidRPr="00CF77C2">
          <w:t>List of raw public keys or certificates for that IPX</w:t>
        </w:r>
        <w:r>
          <w:t>.</w:t>
        </w:r>
      </w:ins>
    </w:p>
    <w:p w:rsidR="00720F43" w:rsidRDefault="00720F43" w:rsidP="00720F43">
      <w:pPr>
        <w:pStyle w:val="B1"/>
        <w:rPr>
          <w:ins w:id="42" w:author="Huawei" w:date="2019-08-13T19:42:00Z"/>
        </w:rPr>
      </w:pPr>
      <w:ins w:id="43" w:author="Huawei" w:date="2019-08-13T19:42:00Z">
        <w:r>
          <w:t>2a.</w:t>
        </w:r>
        <w:r>
          <w:tab/>
          <w:t xml:space="preserve">On successful processing of the request, the responding SEPP shall respond to the initiating SEPP with a "200 OK" status code and a POST response body that contains </w:t>
        </w:r>
      </w:ins>
      <w:ins w:id="44" w:author="Huawei" w:date="2019-08-13T19:55:00Z">
        <w:r w:rsidR="00CF77C2">
          <w:rPr>
            <w:rFonts w:hint="eastAsia"/>
          </w:rPr>
          <w:t>the "</w:t>
        </w:r>
        <w:r w:rsidR="00CF77C2">
          <w:t>IpxSecExchRspData</w:t>
        </w:r>
        <w:r w:rsidR="00CF77C2">
          <w:rPr>
            <w:rFonts w:hint="eastAsia"/>
          </w:rPr>
          <w:t>" IE carrying</w:t>
        </w:r>
        <w:r w:rsidR="00CF77C2">
          <w:t xml:space="preserve"> </w:t>
        </w:r>
      </w:ins>
      <w:ins w:id="45" w:author="Huawei" w:date="2019-08-13T19:42:00Z">
        <w:r>
          <w:t>the following information</w:t>
        </w:r>
      </w:ins>
      <w:ins w:id="46" w:author="Huawei" w:date="2019-08-13T19:54:00Z">
        <w:r w:rsidR="00CF77C2">
          <w:t>:</w:t>
        </w:r>
      </w:ins>
    </w:p>
    <w:p w:rsidR="00CF77C2" w:rsidRDefault="00CF77C2" w:rsidP="00CF77C2">
      <w:pPr>
        <w:pStyle w:val="B1"/>
        <w:rPr>
          <w:ins w:id="47" w:author="Huawei" w:date="2019-08-13T19:56:00Z"/>
        </w:rPr>
      </w:pPr>
      <w:ins w:id="48" w:author="Huawei" w:date="2019-08-13T19:56:00Z">
        <w:r>
          <w:rPr>
            <w:rFonts w:hint="eastAsia"/>
          </w:rPr>
          <w:t>-</w:t>
        </w:r>
        <w:r>
          <w:rPr>
            <w:rFonts w:hint="eastAsia"/>
          </w:rPr>
          <w:tab/>
        </w:r>
        <w:r>
          <w:t>IPX provider identifier</w:t>
        </w:r>
      </w:ins>
      <w:ins w:id="49" w:author="Huawei" w:date="2019-08-13T20:08:00Z">
        <w:r w:rsidR="00B9452B" w:rsidRPr="00B9452B">
          <w:t xml:space="preserve"> </w:t>
        </w:r>
        <w:r w:rsidR="00B9452B">
          <w:t xml:space="preserve">connected to the responding </w:t>
        </w:r>
        <w:r w:rsidR="00B9452B">
          <w:rPr>
            <w:rFonts w:hint="eastAsia"/>
          </w:rPr>
          <w:t>SEPP</w:t>
        </w:r>
      </w:ins>
      <w:ins w:id="50" w:author="Huawei" w:date="2019-08-13T19:56:00Z">
        <w:r>
          <w:t>;</w:t>
        </w:r>
      </w:ins>
    </w:p>
    <w:p w:rsidR="00CF77C2" w:rsidRDefault="00CF77C2" w:rsidP="00CF77C2">
      <w:pPr>
        <w:pStyle w:val="B1"/>
        <w:rPr>
          <w:ins w:id="51" w:author="Huawei" w:date="2019-08-13T19:56:00Z"/>
        </w:rPr>
      </w:pPr>
      <w:ins w:id="52" w:author="Huawei" w:date="2019-08-13T19:56:00Z">
        <w:r>
          <w:t>-</w:t>
        </w:r>
        <w:r>
          <w:tab/>
        </w:r>
        <w:r w:rsidRPr="00CF77C2">
          <w:t>List of raw public keys or certificates for that IPX</w:t>
        </w:r>
        <w:r>
          <w:t>.</w:t>
        </w:r>
      </w:ins>
    </w:p>
    <w:p w:rsidR="008E5FD5" w:rsidRDefault="00720F43" w:rsidP="004C7705">
      <w:pPr>
        <w:pStyle w:val="B1"/>
      </w:pPr>
      <w:ins w:id="53" w:author="Huawei" w:date="2019-08-13T19:42:00Z">
        <w:r>
          <w:t>2b.</w:t>
        </w:r>
        <w:r>
          <w:tab/>
          <w:t xml:space="preserve">On failure, the responding SEPP shall respond to the initiating SEPP with an appropriate 4xx/5xx status code as specified in clause </w:t>
        </w:r>
        <w:r w:rsidRPr="001436B4">
          <w:t>6.1.4.</w:t>
        </w:r>
      </w:ins>
      <w:ins w:id="54" w:author="Huawei" w:date="2019-08-13T20:00:00Z">
        <w:r w:rsidR="004C7705" w:rsidRPr="004C7705">
          <w:rPr>
            <w:highlight w:val="yellow"/>
          </w:rPr>
          <w:t>y</w:t>
        </w:r>
      </w:ins>
      <w:ins w:id="55" w:author="Huawei" w:date="2019-08-13T19:42:00Z">
        <w:r>
          <w:t>.</w:t>
        </w:r>
      </w:ins>
    </w:p>
    <w:p w:rsidR="004C7705" w:rsidRPr="009854A4" w:rsidRDefault="004C7705" w:rsidP="004C77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005A21" w:rsidRDefault="00005A21" w:rsidP="00005A21">
      <w:pPr>
        <w:pStyle w:val="4"/>
      </w:pPr>
      <w:bookmarkStart w:id="56" w:name="_Toc11343896"/>
      <w:r>
        <w:t>6.1.4.1</w:t>
      </w:r>
      <w:r>
        <w:tab/>
        <w:t>Overview</w:t>
      </w:r>
      <w:bookmarkEnd w:id="56"/>
    </w:p>
    <w:p w:rsidR="00005A21" w:rsidRDefault="00005A21" w:rsidP="00005A21">
      <w:pPr>
        <w:pStyle w:val="TH"/>
      </w:pPr>
      <w:r>
        <w:t>Table 6.1.4.1-1: Custom operations without associated resources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005A21" w:rsidTr="00843173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05A21" w:rsidRDefault="00005A21" w:rsidP="00843173">
            <w:pPr>
              <w:pStyle w:val="TAH"/>
            </w:pPr>
            <w:r>
              <w:t>Custom operation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05A21" w:rsidRDefault="00005A21" w:rsidP="00843173">
            <w:pPr>
              <w:pStyle w:val="TAH"/>
            </w:pPr>
            <w:r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05A21" w:rsidRDefault="00005A21" w:rsidP="00843173">
            <w:pPr>
              <w:pStyle w:val="TAH"/>
            </w:pPr>
            <w:r>
              <w:t>Description</w:t>
            </w:r>
          </w:p>
        </w:tc>
      </w:tr>
      <w:tr w:rsidR="00005A21" w:rsidTr="00843173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A21" w:rsidRDefault="00005A21" w:rsidP="00843173">
            <w:pPr>
              <w:pStyle w:val="TAL"/>
            </w:pPr>
            <w:r>
              <w:t>{apiRoot}/n32c-handshake/v1/exchange-capability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A21" w:rsidRPr="001F68DA" w:rsidRDefault="00005A21" w:rsidP="00843173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A21" w:rsidRDefault="00005A21" w:rsidP="00843173">
            <w:pPr>
              <w:pStyle w:val="TAL"/>
            </w:pPr>
            <w:r>
              <w:rPr>
                <w:rFonts w:hint="eastAsia"/>
              </w:rPr>
              <w:t xml:space="preserve">This is the N32 capability exchange API used to negotiate </w:t>
            </w:r>
            <w:r>
              <w:t>the security capabilities between SEPPs.</w:t>
            </w:r>
          </w:p>
        </w:tc>
      </w:tr>
      <w:tr w:rsidR="00005A21" w:rsidTr="00843173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A21" w:rsidRDefault="00005A21" w:rsidP="00843173">
            <w:pPr>
              <w:pStyle w:val="TAL"/>
            </w:pPr>
            <w:r>
              <w:t>{apiRoot}/n32c-handshake/v1/exchange-params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A21" w:rsidRDefault="00005A21" w:rsidP="00843173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A21" w:rsidRDefault="00005A21" w:rsidP="00843173">
            <w:pPr>
              <w:pStyle w:val="TAL"/>
            </w:pPr>
            <w:r>
              <w:rPr>
                <w:rFonts w:hint="eastAsia"/>
              </w:rPr>
              <w:t xml:space="preserve">This is the N32 </w:t>
            </w:r>
            <w:r>
              <w:t>parameter</w:t>
            </w:r>
            <w:r>
              <w:rPr>
                <w:rFonts w:hint="eastAsia"/>
              </w:rPr>
              <w:t xml:space="preserve"> exchange API used to </w:t>
            </w:r>
            <w:r>
              <w:t>exchange</w:t>
            </w:r>
            <w:r>
              <w:rPr>
                <w:rFonts w:hint="eastAsia"/>
              </w:rPr>
              <w:t xml:space="preserve"> </w:t>
            </w:r>
            <w:r>
              <w:t>the cipher suites and protection policies.</w:t>
            </w:r>
          </w:p>
        </w:tc>
      </w:tr>
      <w:tr w:rsidR="00005A21" w:rsidTr="00843173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A21" w:rsidRDefault="00005A21" w:rsidP="00843173">
            <w:pPr>
              <w:pStyle w:val="TAL"/>
            </w:pPr>
            <w:r>
              <w:t>{apiRoot}/n32c-handshake/v1/n32f-terminate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A21" w:rsidRDefault="00005A21" w:rsidP="00843173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A21" w:rsidRDefault="00005A21" w:rsidP="00843173">
            <w:pPr>
              <w:pStyle w:val="TAL"/>
            </w:pPr>
            <w:r>
              <w:rPr>
                <w:rFonts w:hint="eastAsia"/>
              </w:rPr>
              <w:t>This is the N32</w:t>
            </w:r>
            <w:r>
              <w:t>-f context termination procedure API.</w:t>
            </w:r>
          </w:p>
        </w:tc>
      </w:tr>
      <w:tr w:rsidR="00005A21" w:rsidTr="00843173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A21" w:rsidRDefault="00005A21" w:rsidP="00843173">
            <w:pPr>
              <w:pStyle w:val="TAL"/>
            </w:pPr>
            <w:r>
              <w:t>{apiRoot}/n32c-handshake/v1/n32f-error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A21" w:rsidRDefault="00005A21" w:rsidP="00843173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A21" w:rsidRDefault="00005A21" w:rsidP="00843173">
            <w:pPr>
              <w:pStyle w:val="TAL"/>
            </w:pPr>
            <w:r>
              <w:rPr>
                <w:rFonts w:hint="eastAsia"/>
              </w:rPr>
              <w:t xml:space="preserve">This is the N32-f </w:t>
            </w:r>
            <w:r>
              <w:t>error reporting procedure API.</w:t>
            </w:r>
          </w:p>
        </w:tc>
      </w:tr>
      <w:tr w:rsidR="00005A21" w:rsidTr="00843173">
        <w:trPr>
          <w:jc w:val="center"/>
          <w:ins w:id="57" w:author="Huawei" w:date="2019-08-13T20:01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A21" w:rsidRDefault="00005A21" w:rsidP="00005A21">
            <w:pPr>
              <w:pStyle w:val="TAL"/>
              <w:rPr>
                <w:ins w:id="58" w:author="Huawei" w:date="2019-08-13T20:01:00Z"/>
              </w:rPr>
            </w:pPr>
            <w:ins w:id="59" w:author="Huawei" w:date="2019-08-13T20:01:00Z">
              <w:r>
                <w:t>{apiRoot}/n32c-handshake/v1/exchange-ipx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A21" w:rsidRDefault="00005A21" w:rsidP="00843173">
            <w:pPr>
              <w:pStyle w:val="TAL"/>
              <w:rPr>
                <w:ins w:id="60" w:author="Huawei" w:date="2019-08-13T20:01:00Z"/>
              </w:rPr>
            </w:pPr>
            <w:ins w:id="61" w:author="Huawei" w:date="2019-08-13T20:01:00Z">
              <w:r>
                <w:t>POST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A21" w:rsidRDefault="00005A21" w:rsidP="00843173">
            <w:pPr>
              <w:pStyle w:val="TAL"/>
              <w:rPr>
                <w:ins w:id="62" w:author="Huawei" w:date="2019-08-13T20:01:00Z"/>
              </w:rPr>
            </w:pPr>
            <w:ins w:id="63" w:author="Huawei" w:date="2019-08-13T20:02:00Z">
              <w:r>
                <w:rPr>
                  <w:rFonts w:hint="eastAsia"/>
                </w:rPr>
                <w:t xml:space="preserve">This is the N32 </w:t>
              </w:r>
              <w:r>
                <w:t>IPX security information list</w:t>
              </w:r>
              <w:r>
                <w:rPr>
                  <w:rFonts w:hint="eastAsia"/>
                </w:rPr>
                <w:t xml:space="preserve"> exchange API used to </w:t>
              </w:r>
              <w:r>
                <w:t>exchange</w:t>
              </w:r>
              <w:r>
                <w:rPr>
                  <w:rFonts w:hint="eastAsia"/>
                </w:rPr>
                <w:t xml:space="preserve"> </w:t>
              </w:r>
              <w:r>
                <w:t xml:space="preserve">the </w:t>
              </w:r>
              <w:r w:rsidRPr="00720F43">
                <w:t>IPX security information lists</w:t>
              </w:r>
              <w:r>
                <w:t>.</w:t>
              </w:r>
            </w:ins>
          </w:p>
        </w:tc>
      </w:tr>
    </w:tbl>
    <w:p w:rsidR="0048023D" w:rsidRDefault="0048023D" w:rsidP="0048023D"/>
    <w:p w:rsidR="00B9452B" w:rsidRPr="009854A4" w:rsidRDefault="00B9452B" w:rsidP="00B945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B9452B" w:rsidRDefault="00B9452B" w:rsidP="00B9452B">
      <w:pPr>
        <w:pStyle w:val="4"/>
        <w:rPr>
          <w:ins w:id="64" w:author="Huawei" w:date="2019-08-13T20:04:00Z"/>
        </w:rPr>
      </w:pPr>
      <w:bookmarkStart w:id="65" w:name="_Toc11343900"/>
      <w:ins w:id="66" w:author="Huawei" w:date="2019-08-13T20:04:00Z">
        <w:r>
          <w:t>6.1.4.</w:t>
        </w:r>
      </w:ins>
      <w:ins w:id="67" w:author="Huawei" w:date="2019-08-13T20:05:00Z">
        <w:r w:rsidRPr="00B9452B">
          <w:rPr>
            <w:highlight w:val="yellow"/>
          </w:rPr>
          <w:t>y</w:t>
        </w:r>
      </w:ins>
      <w:ins w:id="68" w:author="Huawei" w:date="2019-08-13T20:04:00Z">
        <w:r>
          <w:tab/>
          <w:t xml:space="preserve">Operation: </w:t>
        </w:r>
      </w:ins>
      <w:bookmarkEnd w:id="65"/>
      <w:ins w:id="69" w:author="Huawei" w:date="2019-08-13T20:05:00Z">
        <w:r>
          <w:t>IPX security information list exchange</w:t>
        </w:r>
      </w:ins>
    </w:p>
    <w:p w:rsidR="00B9452B" w:rsidRDefault="00B9452B" w:rsidP="00B9452B">
      <w:pPr>
        <w:pStyle w:val="5"/>
        <w:rPr>
          <w:ins w:id="70" w:author="Huawei" w:date="2019-08-13T20:04:00Z"/>
        </w:rPr>
      </w:pPr>
      <w:bookmarkStart w:id="71" w:name="_Toc11343901"/>
      <w:ins w:id="72" w:author="Huawei" w:date="2019-08-13T20:04:00Z">
        <w:r>
          <w:t>6.1.4.</w:t>
        </w:r>
      </w:ins>
      <w:ins w:id="73" w:author="Huawei" w:date="2019-08-13T20:05:00Z">
        <w:r w:rsidRPr="00B9452B">
          <w:rPr>
            <w:highlight w:val="yellow"/>
          </w:rPr>
          <w:t>y</w:t>
        </w:r>
      </w:ins>
      <w:ins w:id="74" w:author="Huawei" w:date="2019-08-13T20:04:00Z">
        <w:r>
          <w:t>.1</w:t>
        </w:r>
        <w:r>
          <w:tab/>
          <w:t>Description</w:t>
        </w:r>
        <w:bookmarkEnd w:id="71"/>
      </w:ins>
    </w:p>
    <w:p w:rsidR="00B9452B" w:rsidRPr="00C85EE7" w:rsidRDefault="00B9452B" w:rsidP="00B9452B">
      <w:pPr>
        <w:rPr>
          <w:ins w:id="75" w:author="Huawei" w:date="2019-08-13T20:04:00Z"/>
        </w:rPr>
      </w:pPr>
      <w:ins w:id="76" w:author="Huawei" w:date="2019-08-13T20:04:00Z">
        <w:r>
          <w:rPr>
            <w:rFonts w:hint="eastAsia"/>
          </w:rPr>
          <w:t xml:space="preserve">This custom operation is used between the SEPPs to </w:t>
        </w:r>
        <w:r>
          <w:t xml:space="preserve">exchange the </w:t>
        </w:r>
      </w:ins>
      <w:ins w:id="77" w:author="Huawei" w:date="2019-08-13T20:06:00Z">
        <w:r>
          <w:t>IPX security information lists</w:t>
        </w:r>
      </w:ins>
      <w:ins w:id="78" w:author="Huawei" w:date="2019-08-13T20:04:00Z">
        <w:r>
          <w:rPr>
            <w:rFonts w:hint="eastAsia"/>
          </w:rPr>
          <w:t>.</w:t>
        </w:r>
        <w:r>
          <w:t xml:space="preserve"> The HTTP method POST shall be used on the following URI:</w:t>
        </w:r>
      </w:ins>
    </w:p>
    <w:p w:rsidR="00B9452B" w:rsidRPr="00C85EE7" w:rsidRDefault="00B9452B" w:rsidP="00B9452B">
      <w:pPr>
        <w:rPr>
          <w:ins w:id="79" w:author="Huawei" w:date="2019-08-13T20:04:00Z"/>
        </w:rPr>
      </w:pPr>
      <w:ins w:id="80" w:author="Huawei" w:date="2019-08-13T20:04:00Z">
        <w:r w:rsidRPr="00C85EE7">
          <w:t>URI: {apiRoot}/n32c-handshake/v1/exchange-</w:t>
        </w:r>
      </w:ins>
      <w:ins w:id="81" w:author="Huawei" w:date="2019-08-13T20:06:00Z">
        <w:r>
          <w:t>ipx</w:t>
        </w:r>
      </w:ins>
    </w:p>
    <w:p w:rsidR="00B9452B" w:rsidRDefault="00B9452B" w:rsidP="00B9452B">
      <w:pPr>
        <w:rPr>
          <w:ins w:id="82" w:author="Huawei" w:date="2019-08-13T20:04:00Z"/>
          <w:rFonts w:ascii="Arial" w:hAnsi="Arial" w:cs="Arial"/>
        </w:rPr>
      </w:pPr>
      <w:ins w:id="83" w:author="Huawei" w:date="2019-08-13T20:04:00Z">
        <w:r>
          <w:t>This operation shall support the resource URI variables defined in table 6.1.4.</w:t>
        </w:r>
      </w:ins>
      <w:ins w:id="84" w:author="Huawei" w:date="2019-08-13T20:06:00Z">
        <w:r w:rsidRPr="00B9452B">
          <w:rPr>
            <w:highlight w:val="yellow"/>
          </w:rPr>
          <w:t>y</w:t>
        </w:r>
      </w:ins>
      <w:ins w:id="85" w:author="Huawei" w:date="2019-08-13T20:04:00Z">
        <w:r>
          <w:t>.1-1</w:t>
        </w:r>
        <w:r>
          <w:rPr>
            <w:rFonts w:ascii="Arial" w:hAnsi="Arial" w:cs="Arial"/>
          </w:rPr>
          <w:t>.</w:t>
        </w:r>
      </w:ins>
    </w:p>
    <w:p w:rsidR="00B9452B" w:rsidRDefault="00B9452B" w:rsidP="00B9452B">
      <w:pPr>
        <w:pStyle w:val="TH"/>
        <w:rPr>
          <w:ins w:id="86" w:author="Huawei" w:date="2019-08-13T20:04:00Z"/>
          <w:rFonts w:cs="Arial"/>
        </w:rPr>
      </w:pPr>
      <w:ins w:id="87" w:author="Huawei" w:date="2019-08-13T20:04:00Z">
        <w:r>
          <w:t>Table 6.1.4.3.1-1: URI variables for this Operation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B9452B" w:rsidRPr="00B12CFB" w:rsidTr="00843173">
        <w:trPr>
          <w:jc w:val="center"/>
          <w:ins w:id="88" w:author="Huawei" w:date="2019-08-13T20:0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B9452B" w:rsidRDefault="00B9452B" w:rsidP="00843173">
            <w:pPr>
              <w:pStyle w:val="TAH"/>
              <w:rPr>
                <w:ins w:id="89" w:author="Huawei" w:date="2019-08-13T20:04:00Z"/>
              </w:rPr>
            </w:pPr>
            <w:ins w:id="90" w:author="Huawei" w:date="2019-08-13T20:04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B9452B" w:rsidRDefault="00B9452B" w:rsidP="00843173">
            <w:pPr>
              <w:pStyle w:val="TAH"/>
              <w:rPr>
                <w:ins w:id="91" w:author="Huawei" w:date="2019-08-13T20:04:00Z"/>
              </w:rPr>
            </w:pPr>
            <w:ins w:id="92" w:author="Huawei" w:date="2019-08-13T20:04:00Z">
              <w:r>
                <w:t>Definition</w:t>
              </w:r>
            </w:ins>
          </w:p>
        </w:tc>
      </w:tr>
      <w:tr w:rsidR="00B9452B" w:rsidRPr="00B12CFB" w:rsidTr="00843173">
        <w:trPr>
          <w:jc w:val="center"/>
          <w:ins w:id="93" w:author="Huawei" w:date="2019-08-13T20:0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52B" w:rsidRDefault="00B9452B" w:rsidP="00843173">
            <w:pPr>
              <w:pStyle w:val="TAL"/>
              <w:rPr>
                <w:ins w:id="94" w:author="Huawei" w:date="2019-08-13T20:04:00Z"/>
              </w:rPr>
            </w:pPr>
            <w:ins w:id="95" w:author="Huawei" w:date="2019-08-13T20:04:00Z">
              <w: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9452B" w:rsidRDefault="00B9452B" w:rsidP="00843173">
            <w:pPr>
              <w:pStyle w:val="TAL"/>
              <w:rPr>
                <w:ins w:id="96" w:author="Huawei" w:date="2019-08-13T20:04:00Z"/>
              </w:rPr>
            </w:pPr>
            <w:ins w:id="97" w:author="Huawei" w:date="2019-08-13T20:04:00Z">
              <w:r>
                <w:t>See clause 6.1.1.</w:t>
              </w:r>
            </w:ins>
          </w:p>
        </w:tc>
      </w:tr>
    </w:tbl>
    <w:p w:rsidR="00B9452B" w:rsidRDefault="00B9452B" w:rsidP="00B9452B">
      <w:pPr>
        <w:rPr>
          <w:ins w:id="98" w:author="Huawei" w:date="2019-08-13T20:04:00Z"/>
        </w:rPr>
      </w:pPr>
    </w:p>
    <w:p w:rsidR="00B9452B" w:rsidRDefault="00B9452B" w:rsidP="00B9452B">
      <w:pPr>
        <w:pStyle w:val="5"/>
        <w:rPr>
          <w:ins w:id="99" w:author="Huawei" w:date="2019-08-13T20:04:00Z"/>
        </w:rPr>
      </w:pPr>
      <w:bookmarkStart w:id="100" w:name="_Toc11343902"/>
      <w:ins w:id="101" w:author="Huawei" w:date="2019-08-13T20:04:00Z">
        <w:r>
          <w:t>6.1.4.</w:t>
        </w:r>
      </w:ins>
      <w:ins w:id="102" w:author="Huawei" w:date="2019-08-13T20:06:00Z">
        <w:r w:rsidRPr="00B9452B">
          <w:rPr>
            <w:highlight w:val="yellow"/>
          </w:rPr>
          <w:t>y</w:t>
        </w:r>
      </w:ins>
      <w:ins w:id="103" w:author="Huawei" w:date="2019-08-13T20:04:00Z">
        <w:r>
          <w:t>.2</w:t>
        </w:r>
        <w:r>
          <w:tab/>
          <w:t>Operation Definition</w:t>
        </w:r>
        <w:bookmarkEnd w:id="100"/>
      </w:ins>
    </w:p>
    <w:p w:rsidR="00B9452B" w:rsidRDefault="00B9452B" w:rsidP="00B9452B">
      <w:pPr>
        <w:rPr>
          <w:ins w:id="104" w:author="Huawei" w:date="2019-08-13T20:04:00Z"/>
        </w:rPr>
      </w:pPr>
      <w:ins w:id="105" w:author="Huawei" w:date="2019-08-13T20:04:00Z">
        <w:r>
          <w:t>This operation shall support the request data structures and response codes specified in tables 6.1.4.</w:t>
        </w:r>
      </w:ins>
      <w:ins w:id="106" w:author="Huawei" w:date="2019-08-13T20:06:00Z">
        <w:r w:rsidRPr="00B9452B">
          <w:rPr>
            <w:highlight w:val="yellow"/>
          </w:rPr>
          <w:t>y</w:t>
        </w:r>
      </w:ins>
      <w:ins w:id="107" w:author="Huawei" w:date="2019-08-13T20:04:00Z">
        <w:r>
          <w:t>.2-1 and 6.1.4.</w:t>
        </w:r>
      </w:ins>
      <w:ins w:id="108" w:author="Huawei" w:date="2019-08-13T20:06:00Z">
        <w:r w:rsidRPr="00B9452B">
          <w:rPr>
            <w:highlight w:val="yellow"/>
          </w:rPr>
          <w:t>y</w:t>
        </w:r>
      </w:ins>
      <w:ins w:id="109" w:author="Huawei" w:date="2019-08-13T20:04:00Z">
        <w:r>
          <w:t>.2-2.</w:t>
        </w:r>
      </w:ins>
    </w:p>
    <w:p w:rsidR="00B9452B" w:rsidRDefault="00B9452B" w:rsidP="00B9452B">
      <w:pPr>
        <w:pStyle w:val="TH"/>
        <w:rPr>
          <w:ins w:id="110" w:author="Huawei" w:date="2019-08-13T20:04:00Z"/>
        </w:rPr>
      </w:pPr>
      <w:ins w:id="111" w:author="Huawei" w:date="2019-08-13T20:04:00Z">
        <w:r>
          <w:t>Table 6.1.4.</w:t>
        </w:r>
      </w:ins>
      <w:ins w:id="112" w:author="Huawei" w:date="2019-08-13T20:07:00Z">
        <w:r w:rsidRPr="00B9452B">
          <w:rPr>
            <w:highlight w:val="yellow"/>
          </w:rPr>
          <w:t>y</w:t>
        </w:r>
      </w:ins>
      <w:ins w:id="113" w:author="Huawei" w:date="2019-08-13T20:04:00Z">
        <w:r>
          <w:t xml:space="preserve">.2-1: Data structures supported by the POST Request Body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9452B" w:rsidTr="00843173">
        <w:trPr>
          <w:jc w:val="center"/>
          <w:ins w:id="114" w:author="Huawei" w:date="2019-08-13T20:0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9452B" w:rsidRDefault="00B9452B" w:rsidP="00843173">
            <w:pPr>
              <w:pStyle w:val="TAH"/>
              <w:rPr>
                <w:ins w:id="115" w:author="Huawei" w:date="2019-08-13T20:04:00Z"/>
              </w:rPr>
            </w:pPr>
            <w:ins w:id="116" w:author="Huawei" w:date="2019-08-13T20:0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9452B" w:rsidRDefault="00B9452B" w:rsidP="00843173">
            <w:pPr>
              <w:pStyle w:val="TAH"/>
              <w:rPr>
                <w:ins w:id="117" w:author="Huawei" w:date="2019-08-13T20:04:00Z"/>
              </w:rPr>
            </w:pPr>
            <w:ins w:id="118" w:author="Huawei" w:date="2019-08-13T20:04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9452B" w:rsidRDefault="00B9452B" w:rsidP="00843173">
            <w:pPr>
              <w:pStyle w:val="TAH"/>
              <w:rPr>
                <w:ins w:id="119" w:author="Huawei" w:date="2019-08-13T20:04:00Z"/>
              </w:rPr>
            </w:pPr>
            <w:ins w:id="120" w:author="Huawei" w:date="2019-08-13T20:04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9452B" w:rsidRDefault="00B9452B" w:rsidP="00843173">
            <w:pPr>
              <w:pStyle w:val="TAH"/>
              <w:rPr>
                <w:ins w:id="121" w:author="Huawei" w:date="2019-08-13T20:04:00Z"/>
              </w:rPr>
            </w:pPr>
            <w:ins w:id="122" w:author="Huawei" w:date="2019-08-13T20:04:00Z">
              <w:r>
                <w:t>Description</w:t>
              </w:r>
            </w:ins>
          </w:p>
        </w:tc>
      </w:tr>
      <w:tr w:rsidR="00B9452B" w:rsidTr="00843173">
        <w:trPr>
          <w:jc w:val="center"/>
          <w:ins w:id="123" w:author="Huawei" w:date="2019-08-13T20:0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52B" w:rsidRDefault="00B9452B" w:rsidP="00B9452B">
            <w:pPr>
              <w:pStyle w:val="TAL"/>
              <w:rPr>
                <w:ins w:id="124" w:author="Huawei" w:date="2019-08-13T20:04:00Z"/>
              </w:rPr>
            </w:pPr>
            <w:ins w:id="125" w:author="Huawei" w:date="2019-08-13T20:07:00Z">
              <w:r>
                <w:t>Ipx</w:t>
              </w:r>
            </w:ins>
            <w:ins w:id="126" w:author="Huawei" w:date="2019-08-13T20:04:00Z">
              <w:r>
                <w:rPr>
                  <w:rFonts w:hint="eastAsia"/>
                </w:rPr>
                <w:t>Sec</w:t>
              </w:r>
              <w:r>
                <w:t>ExchReqData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52B" w:rsidRDefault="00B9452B" w:rsidP="00843173">
            <w:pPr>
              <w:pStyle w:val="TAC"/>
              <w:rPr>
                <w:ins w:id="127" w:author="Huawei" w:date="2019-08-13T20:04:00Z"/>
              </w:rPr>
            </w:pPr>
            <w:ins w:id="128" w:author="Huawei" w:date="2019-08-13T20:04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52B" w:rsidRDefault="00B9452B" w:rsidP="00843173">
            <w:pPr>
              <w:pStyle w:val="TAL"/>
              <w:rPr>
                <w:ins w:id="129" w:author="Huawei" w:date="2019-08-13T20:04:00Z"/>
              </w:rPr>
            </w:pPr>
            <w:ins w:id="130" w:author="Huawei" w:date="2019-08-13T20:04:00Z">
              <w: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52B" w:rsidRDefault="00B9452B" w:rsidP="00B9452B">
            <w:pPr>
              <w:pStyle w:val="TAL"/>
              <w:rPr>
                <w:ins w:id="131" w:author="Huawei" w:date="2019-08-13T20:04:00Z"/>
              </w:rPr>
            </w:pPr>
            <w:ins w:id="132" w:author="Huawei" w:date="2019-08-13T20:04:00Z">
              <w:r>
                <w:t xml:space="preserve">The IE shall contain the </w:t>
              </w:r>
            </w:ins>
            <w:ins w:id="133" w:author="Huawei" w:date="2019-08-13T20:11:00Z">
              <w:r>
                <w:t>security information lists of the connected IPXs</w:t>
              </w:r>
            </w:ins>
            <w:ins w:id="134" w:author="Huawei" w:date="2019-08-13T20:04:00Z">
              <w:r>
                <w:t xml:space="preserve"> by the requesting SEPP.</w:t>
              </w:r>
            </w:ins>
          </w:p>
        </w:tc>
      </w:tr>
    </w:tbl>
    <w:p w:rsidR="00B9452B" w:rsidRDefault="00B9452B" w:rsidP="00B9452B">
      <w:pPr>
        <w:rPr>
          <w:ins w:id="135" w:author="Huawei" w:date="2019-08-13T20:04:00Z"/>
        </w:rPr>
      </w:pPr>
    </w:p>
    <w:p w:rsidR="00B9452B" w:rsidRDefault="00B9452B" w:rsidP="00B9452B">
      <w:pPr>
        <w:pStyle w:val="TH"/>
        <w:rPr>
          <w:ins w:id="136" w:author="Huawei" w:date="2019-08-13T20:04:00Z"/>
        </w:rPr>
      </w:pPr>
      <w:ins w:id="137" w:author="Huawei" w:date="2019-08-13T20:04:00Z">
        <w:r>
          <w:t>Table 6.1.4.</w:t>
        </w:r>
      </w:ins>
      <w:ins w:id="138" w:author="Huawei" w:date="2019-08-13T20:07:00Z">
        <w:r w:rsidRPr="00B9452B">
          <w:rPr>
            <w:highlight w:val="yellow"/>
          </w:rPr>
          <w:t>y</w:t>
        </w:r>
      </w:ins>
      <w:ins w:id="139" w:author="Huawei" w:date="2019-08-13T20:04:00Z">
        <w:r>
          <w:t>.2-2: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87"/>
        <w:gridCol w:w="375"/>
        <w:gridCol w:w="1183"/>
        <w:gridCol w:w="1059"/>
        <w:gridCol w:w="5129"/>
      </w:tblGrid>
      <w:tr w:rsidR="00B9452B" w:rsidTr="00843173">
        <w:trPr>
          <w:jc w:val="center"/>
          <w:ins w:id="140" w:author="Huawei" w:date="2019-08-13T20:0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9452B" w:rsidRDefault="00B9452B" w:rsidP="00843173">
            <w:pPr>
              <w:pStyle w:val="TAH"/>
              <w:rPr>
                <w:ins w:id="141" w:author="Huawei" w:date="2019-08-13T20:04:00Z"/>
              </w:rPr>
            </w:pPr>
            <w:ins w:id="142" w:author="Huawei" w:date="2019-08-13T20:04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9452B" w:rsidRDefault="00B9452B" w:rsidP="00843173">
            <w:pPr>
              <w:pStyle w:val="TAH"/>
              <w:rPr>
                <w:ins w:id="143" w:author="Huawei" w:date="2019-08-13T20:04:00Z"/>
              </w:rPr>
            </w:pPr>
            <w:ins w:id="144" w:author="Huawei" w:date="2019-08-13T20:04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9452B" w:rsidRDefault="00B9452B" w:rsidP="00843173">
            <w:pPr>
              <w:pStyle w:val="TAH"/>
              <w:rPr>
                <w:ins w:id="145" w:author="Huawei" w:date="2019-08-13T20:04:00Z"/>
              </w:rPr>
            </w:pPr>
            <w:ins w:id="146" w:author="Huawei" w:date="2019-08-13T20:04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9452B" w:rsidRDefault="00B9452B" w:rsidP="00843173">
            <w:pPr>
              <w:pStyle w:val="TAH"/>
              <w:rPr>
                <w:ins w:id="147" w:author="Huawei" w:date="2019-08-13T20:04:00Z"/>
              </w:rPr>
            </w:pPr>
            <w:ins w:id="148" w:author="Huawei" w:date="2019-08-13T20:04:00Z">
              <w:r>
                <w:t>Response</w:t>
              </w:r>
            </w:ins>
          </w:p>
          <w:p w:rsidR="00B9452B" w:rsidRDefault="00B9452B" w:rsidP="00843173">
            <w:pPr>
              <w:pStyle w:val="TAH"/>
              <w:rPr>
                <w:ins w:id="149" w:author="Huawei" w:date="2019-08-13T20:04:00Z"/>
              </w:rPr>
            </w:pPr>
            <w:ins w:id="150" w:author="Huawei" w:date="2019-08-13T20:04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9452B" w:rsidRDefault="00B9452B" w:rsidP="00843173">
            <w:pPr>
              <w:pStyle w:val="TAH"/>
              <w:rPr>
                <w:ins w:id="151" w:author="Huawei" w:date="2019-08-13T20:04:00Z"/>
              </w:rPr>
            </w:pPr>
            <w:ins w:id="152" w:author="Huawei" w:date="2019-08-13T20:04:00Z">
              <w:r>
                <w:t>Description</w:t>
              </w:r>
            </w:ins>
          </w:p>
        </w:tc>
      </w:tr>
      <w:tr w:rsidR="00B9452B" w:rsidTr="00843173">
        <w:trPr>
          <w:jc w:val="center"/>
          <w:ins w:id="153" w:author="Huawei" w:date="2019-08-13T20:0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52B" w:rsidRDefault="00B9452B" w:rsidP="00843173">
            <w:pPr>
              <w:pStyle w:val="TAL"/>
              <w:rPr>
                <w:ins w:id="154" w:author="Huawei" w:date="2019-08-13T20:04:00Z"/>
              </w:rPr>
            </w:pPr>
            <w:ins w:id="155" w:author="Huawei" w:date="2019-08-13T20:07:00Z">
              <w:r>
                <w:t>Ipx</w:t>
              </w:r>
            </w:ins>
            <w:ins w:id="156" w:author="Huawei" w:date="2019-08-13T20:04:00Z">
              <w:r>
                <w:rPr>
                  <w:rFonts w:hint="eastAsia"/>
                </w:rPr>
                <w:t>Sec</w:t>
              </w:r>
              <w:r>
                <w:t>ExchRspData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52B" w:rsidRDefault="00B9452B" w:rsidP="00843173">
            <w:pPr>
              <w:pStyle w:val="TAC"/>
              <w:rPr>
                <w:ins w:id="157" w:author="Huawei" w:date="2019-08-13T20:04:00Z"/>
              </w:rPr>
            </w:pPr>
            <w:ins w:id="158" w:author="Huawei" w:date="2019-08-13T20:04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52B" w:rsidRDefault="00B9452B" w:rsidP="00843173">
            <w:pPr>
              <w:pStyle w:val="TAL"/>
              <w:rPr>
                <w:ins w:id="159" w:author="Huawei" w:date="2019-08-13T20:04:00Z"/>
              </w:rPr>
            </w:pPr>
            <w:ins w:id="160" w:author="Huawei" w:date="2019-08-13T20:04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52B" w:rsidRDefault="00B9452B" w:rsidP="00843173">
            <w:pPr>
              <w:pStyle w:val="TAL"/>
              <w:rPr>
                <w:ins w:id="161" w:author="Huawei" w:date="2019-08-13T20:04:00Z"/>
              </w:rPr>
            </w:pPr>
            <w:ins w:id="162" w:author="Huawei" w:date="2019-08-13T20:04:00Z">
              <w:r>
                <w:rPr>
                  <w:rFonts w:hint="eastAsia"/>
                </w:rPr>
                <w:t xml:space="preserve">200 </w:t>
              </w:r>
              <w:r>
                <w:t>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52B" w:rsidRDefault="00B9452B" w:rsidP="00B9452B">
            <w:pPr>
              <w:pStyle w:val="TAL"/>
              <w:rPr>
                <w:ins w:id="163" w:author="Huawei" w:date="2019-08-13T20:04:00Z"/>
              </w:rPr>
            </w:pPr>
            <w:ins w:id="164" w:author="Huawei" w:date="2019-08-13T20:04:00Z">
              <w:r>
                <w:t>This represents the successful processing of the requested parameters. The SEPP shall provide the</w:t>
              </w:r>
            </w:ins>
            <w:ins w:id="165" w:author="Huawei" w:date="2019-08-13T20:08:00Z">
              <w:r>
                <w:t xml:space="preserve"> </w:t>
              </w:r>
            </w:ins>
            <w:ins w:id="166" w:author="Huawei" w:date="2019-08-13T20:12:00Z">
              <w:r>
                <w:t>security information lists of the connected IPXs</w:t>
              </w:r>
            </w:ins>
            <w:ins w:id="167" w:author="Huawei" w:date="2019-08-13T20:04:00Z">
              <w:r>
                <w:t>.</w:t>
              </w:r>
            </w:ins>
          </w:p>
        </w:tc>
      </w:tr>
      <w:tr w:rsidR="00B9452B" w:rsidTr="00843173">
        <w:trPr>
          <w:jc w:val="center"/>
          <w:ins w:id="168" w:author="Huawei" w:date="2019-08-13T20:0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52B" w:rsidDel="007D5D5A" w:rsidRDefault="00B9452B" w:rsidP="00843173">
            <w:pPr>
              <w:pStyle w:val="TAL"/>
              <w:rPr>
                <w:ins w:id="169" w:author="Huawei" w:date="2019-08-13T20:04:00Z"/>
              </w:rPr>
            </w:pPr>
            <w:ins w:id="170" w:author="Huawei" w:date="2019-08-13T20:04:00Z">
              <w:r>
                <w:rPr>
                  <w:rFonts w:hint="eastAsia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52B" w:rsidDel="007D5D5A" w:rsidRDefault="00B9452B" w:rsidP="00843173">
            <w:pPr>
              <w:pStyle w:val="TAC"/>
              <w:rPr>
                <w:ins w:id="171" w:author="Huawei" w:date="2019-08-13T20:04:00Z"/>
              </w:rPr>
            </w:pPr>
            <w:ins w:id="172" w:author="Huawei" w:date="2019-08-13T20:04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52B" w:rsidDel="007D5D5A" w:rsidRDefault="00B9452B" w:rsidP="00843173">
            <w:pPr>
              <w:pStyle w:val="TAL"/>
              <w:rPr>
                <w:ins w:id="173" w:author="Huawei" w:date="2019-08-13T20:04:00Z"/>
              </w:rPr>
            </w:pPr>
            <w:ins w:id="174" w:author="Huawei" w:date="2019-08-13T20:04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52B" w:rsidDel="007D5D5A" w:rsidRDefault="00B9452B" w:rsidP="00843173">
            <w:pPr>
              <w:pStyle w:val="TAL"/>
              <w:rPr>
                <w:ins w:id="175" w:author="Huawei" w:date="2019-08-13T20:04:00Z"/>
              </w:rPr>
            </w:pPr>
            <w:ins w:id="176" w:author="Huawei" w:date="2019-08-13T20:04:00Z">
              <w:r>
                <w:t>4xx / 5xx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52B" w:rsidRPr="00CB11D0" w:rsidDel="007D5D5A" w:rsidRDefault="00B9452B" w:rsidP="00843173">
            <w:pPr>
              <w:pStyle w:val="TAL"/>
              <w:rPr>
                <w:ins w:id="177" w:author="Huawei" w:date="2019-08-13T20:04:00Z"/>
              </w:rPr>
            </w:pPr>
            <w:ins w:id="178" w:author="Huawei" w:date="2019-08-13T20:04:00Z">
              <w:r>
                <w:rPr>
                  <w:rFonts w:hint="eastAsia"/>
                </w:rPr>
                <w:t xml:space="preserve">All the mandatory to support 4xx and 5xx status codes as specified in </w:t>
              </w:r>
              <w:r>
                <w:t>clause 5.2.7.1 and their corresponding application errors specified in clause 5.2.7.2 of 3GPP TS 29.500 [4] shall be supported.</w:t>
              </w:r>
            </w:ins>
          </w:p>
        </w:tc>
      </w:tr>
    </w:tbl>
    <w:p w:rsidR="00B9452B" w:rsidRDefault="00B9452B" w:rsidP="0048023D"/>
    <w:p w:rsidR="00083907" w:rsidRPr="009854A4" w:rsidRDefault="00083907" w:rsidP="000839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083907" w:rsidRDefault="00083907" w:rsidP="00083907">
      <w:pPr>
        <w:pStyle w:val="4"/>
      </w:pPr>
      <w:bookmarkStart w:id="179" w:name="_Toc11343910"/>
      <w:r>
        <w:t>6.1.5.1</w:t>
      </w:r>
      <w:r>
        <w:tab/>
        <w:t>General</w:t>
      </w:r>
      <w:bookmarkEnd w:id="179"/>
    </w:p>
    <w:p w:rsidR="00083907" w:rsidRDefault="00083907" w:rsidP="00083907">
      <w:r>
        <w:t>This clause specifies the application data model supported by the API.</w:t>
      </w:r>
    </w:p>
    <w:p w:rsidR="00083907" w:rsidRDefault="00083907" w:rsidP="00083907">
      <w:r>
        <w:t>Table 6.1.5.1-1 specifies the data types defined for the N32 interface.</w:t>
      </w:r>
    </w:p>
    <w:p w:rsidR="00083907" w:rsidRDefault="00083907" w:rsidP="00083907">
      <w:pPr>
        <w:pStyle w:val="TH"/>
      </w:pPr>
      <w:r>
        <w:lastRenderedPageBreak/>
        <w:t>Table 6.1.5.1-1: N32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87"/>
        <w:gridCol w:w="1693"/>
        <w:gridCol w:w="5394"/>
      </w:tblGrid>
      <w:tr w:rsidR="00083907" w:rsidTr="00843173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3907" w:rsidRDefault="00083907" w:rsidP="00843173">
            <w:pPr>
              <w:pStyle w:val="TAH"/>
            </w:pPr>
            <w:r>
              <w:t>Data type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3907" w:rsidRDefault="00083907" w:rsidP="00843173">
            <w:pPr>
              <w:pStyle w:val="TAH"/>
            </w:pPr>
            <w:r>
              <w:t>Section defined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3907" w:rsidRDefault="00083907" w:rsidP="00843173">
            <w:pPr>
              <w:pStyle w:val="TAH"/>
            </w:pPr>
            <w:r>
              <w:t>Description</w:t>
            </w:r>
          </w:p>
        </w:tc>
      </w:tr>
      <w:tr w:rsidR="00083907" w:rsidTr="00843173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</w:pPr>
            <w:r>
              <w:t>SecNegotiateReqData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</w:pPr>
            <w:r>
              <w:rPr>
                <w:rFonts w:hint="eastAsia"/>
              </w:rPr>
              <w:t>6.1.5.2.2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Defines the security capabilities of a SEPP sent to a receiving </w:t>
            </w:r>
            <w:r>
              <w:rPr>
                <w:rFonts w:cs="Arial"/>
                <w:szCs w:val="18"/>
              </w:rPr>
              <w:t>SEPP.</w:t>
            </w:r>
          </w:p>
        </w:tc>
      </w:tr>
      <w:tr w:rsidR="00083907" w:rsidTr="00843173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</w:pPr>
            <w:r>
              <w:t>SecNegotiateRspData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</w:pPr>
            <w:r>
              <w:rPr>
                <w:rFonts w:hint="eastAsia"/>
              </w:rPr>
              <w:t>6.1.5.2.3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Defines the selected security capabilities by</w:t>
            </w:r>
            <w:r>
              <w:rPr>
                <w:rFonts w:cs="Arial"/>
                <w:szCs w:val="18"/>
              </w:rPr>
              <w:t xml:space="preserve"> a SEPP</w:t>
            </w:r>
            <w:r>
              <w:rPr>
                <w:rFonts w:cs="Arial" w:hint="eastAsia"/>
                <w:szCs w:val="18"/>
              </w:rPr>
              <w:t>.</w:t>
            </w:r>
          </w:p>
        </w:tc>
      </w:tr>
      <w:tr w:rsidR="00083907" w:rsidTr="00843173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</w:pPr>
            <w:r>
              <w:rPr>
                <w:rFonts w:hint="eastAsia"/>
              </w:rPr>
              <w:t>SecurityCapability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</w:pPr>
            <w:r>
              <w:rPr>
                <w:rFonts w:hint="eastAsia"/>
              </w:rPr>
              <w:t>6.1.5.3.3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Enumeration of security capabilities.</w:t>
            </w:r>
          </w:p>
        </w:tc>
      </w:tr>
      <w:tr w:rsidR="00083907" w:rsidTr="00843173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</w:pPr>
            <w:r>
              <w:rPr>
                <w:rFonts w:hint="eastAsia"/>
              </w:rPr>
              <w:t>Sec</w:t>
            </w:r>
            <w:r>
              <w:t>ParamExchReqData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</w:pPr>
            <w:r>
              <w:rPr>
                <w:rFonts w:hint="eastAsia"/>
              </w:rPr>
              <w:t>6.1.5.2.</w:t>
            </w:r>
            <w:r>
              <w:t>4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Request data structure for parameter exchange</w:t>
            </w:r>
          </w:p>
        </w:tc>
      </w:tr>
      <w:tr w:rsidR="00083907" w:rsidTr="00843173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</w:pPr>
            <w:r>
              <w:rPr>
                <w:rFonts w:hint="eastAsia"/>
              </w:rPr>
              <w:t>Sec</w:t>
            </w:r>
            <w:r>
              <w:t>ParamExchRspData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</w:pPr>
            <w:r>
              <w:rPr>
                <w:rFonts w:hint="eastAsia"/>
              </w:rPr>
              <w:t>6.1.5.2.</w:t>
            </w:r>
            <w:r>
              <w:t>5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Response data structure for parameter e</w:t>
            </w:r>
            <w:r>
              <w:rPr>
                <w:rFonts w:cs="Arial"/>
                <w:szCs w:val="18"/>
              </w:rPr>
              <w:t>x</w:t>
            </w:r>
            <w:r>
              <w:rPr>
                <w:rFonts w:cs="Arial" w:hint="eastAsia"/>
                <w:szCs w:val="18"/>
              </w:rPr>
              <w:t>change</w:t>
            </w:r>
          </w:p>
        </w:tc>
      </w:tr>
      <w:tr w:rsidR="00083907" w:rsidTr="00843173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</w:pPr>
            <w:r>
              <w:rPr>
                <w:rFonts w:hint="eastAsia"/>
              </w:rPr>
              <w:t>ProtectionPolicy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</w:pPr>
            <w:r>
              <w:rPr>
                <w:rFonts w:hint="eastAsia"/>
              </w:rPr>
              <w:t>6.1.5.2.</w:t>
            </w:r>
            <w:r>
              <w:t>6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The protection policy to be negotiated between the SEPPs.</w:t>
            </w:r>
          </w:p>
        </w:tc>
      </w:tr>
      <w:tr w:rsidR="00083907" w:rsidTr="00843173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</w:pPr>
            <w:r>
              <w:rPr>
                <w:rFonts w:hint="eastAsia"/>
              </w:rPr>
              <w:t>ApiIeMapping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</w:pPr>
            <w:r>
              <w:rPr>
                <w:rFonts w:hint="eastAsia"/>
              </w:rPr>
              <w:t>6</w:t>
            </w:r>
            <w:r>
              <w:t>.1.5.2.7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API URI to IE mapping on which the protection policy needs to be applied.</w:t>
            </w:r>
          </w:p>
        </w:tc>
      </w:tr>
      <w:tr w:rsidR="00083907" w:rsidTr="00843173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</w:pPr>
            <w:r>
              <w:rPr>
                <w:rFonts w:hint="eastAsia"/>
              </w:rPr>
              <w:t>IeInfo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</w:pPr>
            <w:r>
              <w:rPr>
                <w:rFonts w:hint="eastAsia"/>
              </w:rPr>
              <w:t>6.1.5.2.8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  <w:rPr>
                <w:rFonts w:cs="Arial"/>
                <w:szCs w:val="18"/>
              </w:rPr>
            </w:pPr>
          </w:p>
        </w:tc>
      </w:tr>
      <w:tr w:rsidR="00083907" w:rsidTr="00843173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</w:pPr>
            <w:r>
              <w:rPr>
                <w:rFonts w:hint="eastAsia"/>
              </w:rPr>
              <w:t>ApiSignature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</w:pPr>
            <w:r>
              <w:rPr>
                <w:rFonts w:hint="eastAsia"/>
              </w:rPr>
              <w:t>6.1.5.2.9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  <w:rPr>
                <w:rFonts w:cs="Arial"/>
                <w:szCs w:val="18"/>
              </w:rPr>
            </w:pPr>
          </w:p>
        </w:tc>
      </w:tr>
      <w:tr w:rsidR="00083907" w:rsidTr="00843173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</w:pPr>
            <w:r>
              <w:t>N32fContextInfo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</w:pPr>
            <w:r>
              <w:rPr>
                <w:rFonts w:hint="eastAsia"/>
              </w:rPr>
              <w:t>6.1.5.2.</w:t>
            </w:r>
            <w:r>
              <w:t>10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N32-f context information</w:t>
            </w:r>
          </w:p>
        </w:tc>
      </w:tr>
      <w:tr w:rsidR="00083907" w:rsidTr="00843173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</w:pPr>
            <w:r>
              <w:rPr>
                <w:rFonts w:hint="eastAsia"/>
              </w:rPr>
              <w:t>N32fErrorInfo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</w:pPr>
            <w:r>
              <w:rPr>
                <w:rFonts w:hint="eastAsia"/>
              </w:rPr>
              <w:t>6.1.5.2.</w:t>
            </w:r>
            <w:r>
              <w:t>11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N32-f error information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083907" w:rsidTr="00843173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</w:pPr>
            <w:r>
              <w:t>FailedModificationInfo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</w:pPr>
            <w:r>
              <w:rPr>
                <w:rFonts w:hint="eastAsia"/>
              </w:rPr>
              <w:t>6.1.5.2.</w:t>
            </w:r>
            <w:r>
              <w:t>12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on </w:t>
            </w:r>
            <w:r>
              <w:rPr>
                <w:rFonts w:cs="Arial" w:hint="eastAsia"/>
                <w:szCs w:val="18"/>
              </w:rPr>
              <w:t xml:space="preserve">N32-f </w:t>
            </w:r>
            <w:r>
              <w:rPr>
                <w:rFonts w:cs="Arial"/>
                <w:szCs w:val="18"/>
              </w:rPr>
              <w:t>modifications block that failed to process.</w:t>
            </w:r>
          </w:p>
        </w:tc>
      </w:tr>
      <w:tr w:rsidR="00083907" w:rsidTr="00843173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</w:pPr>
            <w:r>
              <w:rPr>
                <w:rFonts w:hint="eastAsia"/>
              </w:rPr>
              <w:t>N32</w:t>
            </w:r>
            <w:r>
              <w:t>f</w:t>
            </w:r>
            <w:r>
              <w:rPr>
                <w:rFonts w:hint="eastAsia"/>
              </w:rPr>
              <w:t>ErrorDetail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</w:pPr>
            <w:r>
              <w:rPr>
                <w:rFonts w:hint="eastAsia"/>
              </w:rPr>
              <w:t>6.1.5.2.</w:t>
            </w:r>
            <w:r>
              <w:t>13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Details about the N32f error.</w:t>
            </w:r>
          </w:p>
        </w:tc>
      </w:tr>
      <w:tr w:rsidR="00083907" w:rsidTr="00843173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</w:pPr>
            <w:r>
              <w:rPr>
                <w:rFonts w:hint="eastAsia"/>
              </w:rPr>
              <w:t>CallbackName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</w:pPr>
            <w:r>
              <w:rPr>
                <w:rFonts w:hint="eastAsia"/>
              </w:rPr>
              <w:t>6.1.5.2.</w:t>
            </w:r>
            <w:r>
              <w:t>14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Callback Name.</w:t>
            </w:r>
          </w:p>
        </w:tc>
      </w:tr>
      <w:tr w:rsidR="00083907" w:rsidTr="00843173">
        <w:trPr>
          <w:jc w:val="center"/>
          <w:ins w:id="180" w:author="Huawei" w:date="2019-08-13T20:15:00Z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  <w:rPr>
                <w:ins w:id="181" w:author="Huawei" w:date="2019-08-13T20:15:00Z"/>
              </w:rPr>
            </w:pPr>
            <w:ins w:id="182" w:author="Huawei" w:date="2019-08-13T20:15:00Z">
              <w:r>
                <w:t>Ipx</w:t>
              </w:r>
              <w:r>
                <w:rPr>
                  <w:rFonts w:hint="eastAsia"/>
                </w:rPr>
                <w:t>Sec</w:t>
              </w:r>
              <w:r>
                <w:t>ExchReqData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  <w:rPr>
                <w:ins w:id="183" w:author="Huawei" w:date="2019-08-13T20:15:00Z"/>
              </w:rPr>
            </w:pPr>
            <w:ins w:id="184" w:author="Huawei" w:date="2019-08-13T20:15:00Z">
              <w:r>
                <w:rPr>
                  <w:rFonts w:hint="eastAsia"/>
                </w:rPr>
                <w:t>6.1.5.</w:t>
              </w:r>
            </w:ins>
            <w:ins w:id="185" w:author="Huawei" w:date="2019-08-13T20:16:00Z">
              <w:r>
                <w:t>2</w:t>
              </w:r>
            </w:ins>
            <w:ins w:id="186" w:author="Huawei" w:date="2019-08-13T20:15:00Z">
              <w:r>
                <w:rPr>
                  <w:rFonts w:hint="eastAsia"/>
                </w:rPr>
                <w:t>.</w:t>
              </w:r>
              <w:r w:rsidRPr="00083907">
                <w:rPr>
                  <w:highlight w:val="yellow"/>
                </w:rPr>
                <w:t>a</w:t>
              </w:r>
            </w:ins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  <w:rPr>
                <w:ins w:id="187" w:author="Huawei" w:date="2019-08-13T20:15:00Z"/>
                <w:rFonts w:cs="Arial"/>
                <w:szCs w:val="18"/>
              </w:rPr>
            </w:pPr>
            <w:ins w:id="188" w:author="Huawei" w:date="2019-08-13T20:15:00Z">
              <w:r>
                <w:rPr>
                  <w:rFonts w:cs="Arial" w:hint="eastAsia"/>
                  <w:szCs w:val="18"/>
                  <w:lang w:eastAsia="zh-CN"/>
                </w:rPr>
                <w:t>D</w:t>
              </w:r>
              <w:r>
                <w:rPr>
                  <w:rFonts w:cs="Arial"/>
                  <w:szCs w:val="18"/>
                  <w:lang w:eastAsia="zh-CN"/>
                </w:rPr>
                <w:t xml:space="preserve">efines the </w:t>
              </w:r>
              <w:r>
                <w:t>security information lists of the connected IPXs by the requesting SEPP.</w:t>
              </w:r>
            </w:ins>
          </w:p>
        </w:tc>
      </w:tr>
      <w:tr w:rsidR="00083907" w:rsidTr="00843173">
        <w:trPr>
          <w:jc w:val="center"/>
          <w:ins w:id="189" w:author="Huawei" w:date="2019-08-13T20:15:00Z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  <w:rPr>
                <w:ins w:id="190" w:author="Huawei" w:date="2019-08-13T20:15:00Z"/>
              </w:rPr>
            </w:pPr>
            <w:ins w:id="191" w:author="Huawei" w:date="2019-08-13T20:15:00Z">
              <w:r>
                <w:t>Ipx</w:t>
              </w:r>
              <w:r>
                <w:rPr>
                  <w:rFonts w:hint="eastAsia"/>
                </w:rPr>
                <w:t>Sec</w:t>
              </w:r>
              <w:r>
                <w:t>ExchRspData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  <w:rPr>
                <w:ins w:id="192" w:author="Huawei" w:date="2019-08-13T20:15:00Z"/>
              </w:rPr>
            </w:pPr>
            <w:ins w:id="193" w:author="Huawei" w:date="2019-08-13T20:15:00Z">
              <w:r>
                <w:rPr>
                  <w:rFonts w:hint="eastAsia"/>
                </w:rPr>
                <w:t>6.1.5.</w:t>
              </w:r>
            </w:ins>
            <w:ins w:id="194" w:author="Huawei" w:date="2019-08-13T20:16:00Z">
              <w:r>
                <w:t>2</w:t>
              </w:r>
            </w:ins>
            <w:ins w:id="195" w:author="Huawei" w:date="2019-08-13T20:15:00Z">
              <w:r>
                <w:rPr>
                  <w:rFonts w:hint="eastAsia"/>
                </w:rPr>
                <w:t>.</w:t>
              </w:r>
              <w:r w:rsidRPr="00083907">
                <w:rPr>
                  <w:highlight w:val="yellow"/>
                </w:rPr>
                <w:t>b</w:t>
              </w:r>
            </w:ins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  <w:rPr>
                <w:ins w:id="196" w:author="Huawei" w:date="2019-08-13T20:15:00Z"/>
                <w:rFonts w:cs="Arial"/>
                <w:szCs w:val="18"/>
              </w:rPr>
            </w:pPr>
            <w:ins w:id="197" w:author="Huawei" w:date="2019-08-13T20:15:00Z">
              <w:r>
                <w:rPr>
                  <w:rFonts w:cs="Arial" w:hint="eastAsia"/>
                  <w:szCs w:val="18"/>
                  <w:lang w:eastAsia="zh-CN"/>
                </w:rPr>
                <w:t>D</w:t>
              </w:r>
              <w:r>
                <w:rPr>
                  <w:rFonts w:cs="Arial"/>
                  <w:szCs w:val="18"/>
                  <w:lang w:eastAsia="zh-CN"/>
                </w:rPr>
                <w:t xml:space="preserve">efines the </w:t>
              </w:r>
              <w:r>
                <w:t>security information lists of the connected IPXs by the responding SEPP.</w:t>
              </w:r>
            </w:ins>
          </w:p>
        </w:tc>
      </w:tr>
      <w:tr w:rsidR="00B14448" w:rsidTr="00843173">
        <w:trPr>
          <w:jc w:val="center"/>
          <w:ins w:id="198" w:author="Huawei" w:date="2019-08-13T20:30:00Z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48" w:rsidRDefault="00B14448" w:rsidP="00083907">
            <w:pPr>
              <w:pStyle w:val="TAL"/>
              <w:rPr>
                <w:ins w:id="199" w:author="Huawei" w:date="2019-08-13T20:30:00Z"/>
              </w:rPr>
            </w:pPr>
            <w:ins w:id="200" w:author="Huawei" w:date="2019-08-13T20:30:00Z">
              <w:r>
                <w:t>IpxProviderSecInfo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48" w:rsidRDefault="00B14448" w:rsidP="00083907">
            <w:pPr>
              <w:pStyle w:val="TAL"/>
              <w:rPr>
                <w:ins w:id="201" w:author="Huawei" w:date="2019-08-13T20:30:00Z"/>
              </w:rPr>
            </w:pPr>
            <w:ins w:id="202" w:author="Huawei" w:date="2019-08-13T20:30:00Z">
              <w:r>
                <w:rPr>
                  <w:rFonts w:hint="eastAsia"/>
                </w:rPr>
                <w:t>6.1.5.</w:t>
              </w:r>
              <w:r>
                <w:t>2</w:t>
              </w:r>
              <w:r>
                <w:rPr>
                  <w:rFonts w:hint="eastAsia"/>
                </w:rPr>
                <w:t>.</w:t>
              </w:r>
            </w:ins>
            <w:ins w:id="203" w:author="Huawei" w:date="2019-08-13T20:31:00Z">
              <w:r w:rsidRPr="00B14448">
                <w:rPr>
                  <w:highlight w:val="yellow"/>
                </w:rPr>
                <w:t>c</w:t>
              </w:r>
            </w:ins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48" w:rsidRDefault="00B14448" w:rsidP="00B14448">
            <w:pPr>
              <w:pStyle w:val="TAL"/>
              <w:rPr>
                <w:ins w:id="204" w:author="Huawei" w:date="2019-08-13T20:30:00Z"/>
                <w:rFonts w:cs="Arial"/>
                <w:szCs w:val="18"/>
                <w:lang w:eastAsia="zh-CN"/>
              </w:rPr>
            </w:pPr>
            <w:ins w:id="205" w:author="Huawei" w:date="2019-08-13T20:31:00Z">
              <w:r>
                <w:rPr>
                  <w:rFonts w:cs="Arial" w:hint="eastAsia"/>
                  <w:szCs w:val="18"/>
                  <w:lang w:eastAsia="zh-CN"/>
                </w:rPr>
                <w:t>D</w:t>
              </w:r>
              <w:r>
                <w:rPr>
                  <w:rFonts w:cs="Arial"/>
                  <w:szCs w:val="18"/>
                  <w:lang w:eastAsia="zh-CN"/>
                </w:rPr>
                <w:t xml:space="preserve">efines the </w:t>
              </w:r>
              <w:r>
                <w:t>security information list of an IPX.</w:t>
              </w:r>
            </w:ins>
          </w:p>
        </w:tc>
      </w:tr>
      <w:tr w:rsidR="00083907" w:rsidTr="00843173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</w:pPr>
            <w:r>
              <w:rPr>
                <w:rFonts w:hint="eastAsia"/>
              </w:rPr>
              <w:t>HttpMethod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</w:pPr>
            <w:r>
              <w:rPr>
                <w:rFonts w:hint="eastAsia"/>
              </w:rPr>
              <w:t>6.1.5.3.</w:t>
            </w:r>
            <w:r w:rsidRPr="001F68DA">
              <w:rPr>
                <w:rFonts w:hint="eastAsia"/>
              </w:rPr>
              <w:t>4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Enumeration of HTTP methods.</w:t>
            </w:r>
          </w:p>
        </w:tc>
      </w:tr>
      <w:tr w:rsidR="00083907" w:rsidTr="00843173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</w:pPr>
            <w:r>
              <w:rPr>
                <w:rFonts w:hint="eastAsia"/>
              </w:rPr>
              <w:t>IeType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</w:pPr>
            <w:r>
              <w:rPr>
                <w:rFonts w:hint="eastAsia"/>
              </w:rPr>
              <w:t>6.1.5.3.</w:t>
            </w:r>
            <w:r>
              <w:t>5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Enumeration of types of IEs (i.e kind of IE) to spec</w:t>
            </w:r>
            <w:r>
              <w:rPr>
                <w:rFonts w:cs="Arial"/>
                <w:szCs w:val="18"/>
              </w:rPr>
              <w:t>ify the protection policy.</w:t>
            </w:r>
          </w:p>
        </w:tc>
      </w:tr>
      <w:tr w:rsidR="00083907" w:rsidTr="00843173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</w:pPr>
            <w:r>
              <w:t>IeLocation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</w:pPr>
            <w:r>
              <w:rPr>
                <w:rFonts w:hint="eastAsia"/>
              </w:rPr>
              <w:t>6.1.5.3.</w:t>
            </w:r>
            <w:r>
              <w:t>6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Location of the IE in a HTTP message.</w:t>
            </w:r>
          </w:p>
        </w:tc>
      </w:tr>
      <w:tr w:rsidR="00083907" w:rsidTr="00843173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</w:pPr>
            <w:r>
              <w:rPr>
                <w:rFonts w:hint="eastAsia"/>
              </w:rPr>
              <w:t>N32fErrorType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</w:pPr>
            <w:r>
              <w:rPr>
                <w:rFonts w:hint="eastAsia"/>
              </w:rPr>
              <w:t>6.1.5.3.</w:t>
            </w:r>
            <w:r>
              <w:t>7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Type of error while processing N32-f message.</w:t>
            </w:r>
          </w:p>
        </w:tc>
      </w:tr>
      <w:tr w:rsidR="00083907" w:rsidTr="00843173">
        <w:trPr>
          <w:jc w:val="center"/>
        </w:trPr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</w:pPr>
            <w:r>
              <w:rPr>
                <w:rFonts w:hint="eastAsia"/>
              </w:rPr>
              <w:t>FailureReason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</w:pPr>
            <w:r>
              <w:rPr>
                <w:rFonts w:hint="eastAsia"/>
              </w:rPr>
              <w:t>6.1.5.3.</w:t>
            </w:r>
            <w:r>
              <w:t>8</w:t>
            </w: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Reason for failure to reconstruct a HTTP/2 message from N32-f message.</w:t>
            </w:r>
          </w:p>
        </w:tc>
      </w:tr>
    </w:tbl>
    <w:p w:rsidR="00083907" w:rsidRDefault="00083907" w:rsidP="00083907"/>
    <w:p w:rsidR="00083907" w:rsidRDefault="00083907" w:rsidP="00083907">
      <w:r>
        <w:t xml:space="preserve">Table 6.1.5.1-2 specifies data types re-used by the N32 interface protocol from other specifications, including a reference to their respective specifications and when needed, a short description of their use within the Namf service based interface. </w:t>
      </w:r>
    </w:p>
    <w:p w:rsidR="00083907" w:rsidRDefault="00083907" w:rsidP="00083907">
      <w:pPr>
        <w:pStyle w:val="TH"/>
      </w:pPr>
      <w:r>
        <w:t>Table 6.1.5.1-2: N32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083907" w:rsidTr="0084317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3907" w:rsidRDefault="00083907" w:rsidP="00843173">
            <w:pPr>
              <w:pStyle w:val="TAH"/>
            </w:pPr>
            <w:r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3907" w:rsidRDefault="00083907" w:rsidP="00843173">
            <w:pPr>
              <w:pStyle w:val="TAH"/>
            </w:pPr>
            <w:r>
              <w:t>Reference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3907" w:rsidRDefault="00083907" w:rsidP="00843173">
            <w:pPr>
              <w:pStyle w:val="TAH"/>
            </w:pPr>
            <w:r>
              <w:t>Comments</w:t>
            </w:r>
          </w:p>
        </w:tc>
      </w:tr>
      <w:tr w:rsidR="00083907" w:rsidTr="0084317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</w:pPr>
            <w:r>
              <w:t>Fqdn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</w:pPr>
            <w:r>
              <w:rPr>
                <w:rFonts w:hint="eastAsia"/>
              </w:rPr>
              <w:t>3GPP TS 29. 5</w:t>
            </w:r>
            <w:r>
              <w:t>10</w:t>
            </w:r>
            <w:r>
              <w:rPr>
                <w:rFonts w:hint="eastAsia"/>
              </w:rPr>
              <w:t>  </w:t>
            </w:r>
            <w:r>
              <w:t>[18]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083907" w:rsidRDefault="00083907" w:rsidP="0048023D"/>
    <w:p w:rsidR="00083907" w:rsidRPr="009854A4" w:rsidRDefault="00083907" w:rsidP="000839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083907" w:rsidRDefault="00083907" w:rsidP="00083907">
      <w:pPr>
        <w:pStyle w:val="5"/>
        <w:rPr>
          <w:ins w:id="206" w:author="Huawei" w:date="2019-08-13T20:15:00Z"/>
        </w:rPr>
      </w:pPr>
      <w:bookmarkStart w:id="207" w:name="_Toc11343913"/>
      <w:ins w:id="208" w:author="Huawei" w:date="2019-08-13T20:15:00Z">
        <w:r>
          <w:t>6.1.5.2.</w:t>
        </w:r>
      </w:ins>
      <w:ins w:id="209" w:author="Huawei" w:date="2019-08-13T20:16:00Z">
        <w:r w:rsidRPr="00083907">
          <w:rPr>
            <w:highlight w:val="yellow"/>
          </w:rPr>
          <w:t>a</w:t>
        </w:r>
      </w:ins>
      <w:ins w:id="210" w:author="Huawei" w:date="2019-08-13T20:15:00Z">
        <w:r>
          <w:tab/>
          <w:t xml:space="preserve">Type: </w:t>
        </w:r>
      </w:ins>
      <w:bookmarkEnd w:id="207"/>
      <w:ins w:id="211" w:author="Huawei" w:date="2019-08-13T20:16:00Z">
        <w:r>
          <w:t>Ipx</w:t>
        </w:r>
        <w:r>
          <w:rPr>
            <w:rFonts w:hint="eastAsia"/>
          </w:rPr>
          <w:t>Sec</w:t>
        </w:r>
        <w:r>
          <w:t>ExchReqData</w:t>
        </w:r>
      </w:ins>
    </w:p>
    <w:p w:rsidR="00083907" w:rsidRDefault="00083907" w:rsidP="00083907">
      <w:pPr>
        <w:pStyle w:val="TH"/>
        <w:rPr>
          <w:ins w:id="212" w:author="Huawei" w:date="2019-08-13T20:15:00Z"/>
        </w:rPr>
      </w:pPr>
      <w:ins w:id="213" w:author="Huawei" w:date="2019-08-13T20:15:00Z">
        <w:r>
          <w:rPr>
            <w:noProof/>
          </w:rPr>
          <w:t>Table </w:t>
        </w:r>
        <w:r>
          <w:t>6.1.5.2.</w:t>
        </w:r>
      </w:ins>
      <w:ins w:id="214" w:author="Huawei" w:date="2019-08-13T20:16:00Z">
        <w:r w:rsidRPr="00083907">
          <w:rPr>
            <w:highlight w:val="yellow"/>
          </w:rPr>
          <w:t>a</w:t>
        </w:r>
      </w:ins>
      <w:ins w:id="215" w:author="Huawei" w:date="2019-08-13T20:15:00Z">
        <w:r>
          <w:t xml:space="preserve">-1: </w:t>
        </w:r>
        <w:r>
          <w:rPr>
            <w:noProof/>
          </w:rPr>
          <w:t xml:space="preserve">Definition of type </w:t>
        </w:r>
      </w:ins>
      <w:ins w:id="216" w:author="Huawei" w:date="2019-08-13T20:16:00Z">
        <w:r>
          <w:t>Ipx</w:t>
        </w:r>
        <w:r>
          <w:rPr>
            <w:rFonts w:hint="eastAsia"/>
          </w:rPr>
          <w:t>Sec</w:t>
        </w:r>
        <w:r>
          <w:t>ExchReqData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83907" w:rsidTr="00843173">
        <w:trPr>
          <w:jc w:val="center"/>
          <w:ins w:id="217" w:author="Huawei" w:date="2019-08-13T20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3907" w:rsidRDefault="00083907" w:rsidP="00843173">
            <w:pPr>
              <w:pStyle w:val="TAH"/>
              <w:rPr>
                <w:ins w:id="218" w:author="Huawei" w:date="2019-08-13T20:15:00Z"/>
              </w:rPr>
            </w:pPr>
            <w:ins w:id="219" w:author="Huawei" w:date="2019-08-13T20:15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3907" w:rsidRDefault="00083907" w:rsidP="00843173">
            <w:pPr>
              <w:pStyle w:val="TAH"/>
              <w:rPr>
                <w:ins w:id="220" w:author="Huawei" w:date="2019-08-13T20:15:00Z"/>
              </w:rPr>
            </w:pPr>
            <w:ins w:id="221" w:author="Huawei" w:date="2019-08-13T20:1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3907" w:rsidRDefault="00083907" w:rsidP="00843173">
            <w:pPr>
              <w:pStyle w:val="TAH"/>
              <w:rPr>
                <w:ins w:id="222" w:author="Huawei" w:date="2019-08-13T20:15:00Z"/>
              </w:rPr>
            </w:pPr>
            <w:ins w:id="223" w:author="Huawei" w:date="2019-08-13T20:15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3907" w:rsidRDefault="00083907" w:rsidP="00843173">
            <w:pPr>
              <w:pStyle w:val="TAH"/>
              <w:jc w:val="left"/>
              <w:rPr>
                <w:ins w:id="224" w:author="Huawei" w:date="2019-08-13T20:15:00Z"/>
              </w:rPr>
            </w:pPr>
            <w:ins w:id="225" w:author="Huawei" w:date="2019-08-13T20:15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3907" w:rsidRDefault="00083907" w:rsidP="00843173">
            <w:pPr>
              <w:pStyle w:val="TAH"/>
              <w:rPr>
                <w:ins w:id="226" w:author="Huawei" w:date="2019-08-13T20:15:00Z"/>
                <w:rFonts w:cs="Arial"/>
                <w:szCs w:val="18"/>
              </w:rPr>
            </w:pPr>
            <w:ins w:id="227" w:author="Huawei" w:date="2019-08-13T20:15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83907" w:rsidRPr="00083907" w:rsidTr="00843173">
        <w:trPr>
          <w:jc w:val="center"/>
          <w:ins w:id="228" w:author="Huawei" w:date="2019-08-13T20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  <w:rPr>
                <w:ins w:id="229" w:author="Huawei" w:date="2019-08-13T20:15:00Z"/>
              </w:rPr>
            </w:pPr>
            <w:ins w:id="230" w:author="Huawei" w:date="2019-08-13T20:17:00Z">
              <w:r>
                <w:t>ipxProviderSecInfoList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  <w:rPr>
                <w:ins w:id="231" w:author="Huawei" w:date="2019-08-13T20:15:00Z"/>
              </w:rPr>
            </w:pPr>
            <w:ins w:id="232" w:author="Huawei" w:date="2019-08-13T20:17:00Z">
              <w:r>
                <w:t>array(IpxProviderSecInfo)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C"/>
              <w:rPr>
                <w:ins w:id="233" w:author="Huawei" w:date="2019-08-13T20:15:00Z"/>
              </w:rPr>
            </w:pPr>
            <w:ins w:id="234" w:author="Huawei" w:date="2019-08-13T20:15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  <w:rPr>
                <w:ins w:id="235" w:author="Huawei" w:date="2019-08-13T20:15:00Z"/>
              </w:rPr>
            </w:pPr>
            <w:ins w:id="236" w:author="Huawei" w:date="2019-08-13T20:15:00Z">
              <w:r>
                <w:rPr>
                  <w:rFonts w:hint="eastAsia"/>
                </w:rPr>
                <w:t>1</w:t>
              </w:r>
            </w:ins>
            <w:ins w:id="237" w:author="Huawei" w:date="2019-08-13T20:18:00Z">
              <w: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843173">
            <w:pPr>
              <w:pStyle w:val="TAL"/>
              <w:rPr>
                <w:ins w:id="238" w:author="Huawei" w:date="2019-08-13T20:15:00Z"/>
                <w:rFonts w:cs="Arial"/>
                <w:szCs w:val="18"/>
              </w:rPr>
            </w:pPr>
            <w:ins w:id="239" w:author="Huawei" w:date="2019-08-13T20:18:00Z">
              <w:r>
                <w:rPr>
                  <w:rFonts w:cs="Arial"/>
                  <w:szCs w:val="18"/>
                </w:rPr>
                <w:t xml:space="preserve">This IE includes the list of IPX </w:t>
              </w:r>
              <w:r>
                <w:t>security information</w:t>
              </w:r>
            </w:ins>
            <w:ins w:id="240" w:author="Huawei" w:date="2019-08-13T20:15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:rsidR="00083907" w:rsidRPr="00083907" w:rsidRDefault="00083907" w:rsidP="0048023D"/>
    <w:p w:rsidR="00083907" w:rsidRDefault="00083907" w:rsidP="00083907">
      <w:pPr>
        <w:pStyle w:val="5"/>
        <w:rPr>
          <w:ins w:id="241" w:author="Huawei" w:date="2019-08-13T20:19:00Z"/>
        </w:rPr>
      </w:pPr>
      <w:ins w:id="242" w:author="Huawei" w:date="2019-08-13T20:19:00Z">
        <w:r>
          <w:t>6.1.5.2.</w:t>
        </w:r>
        <w:r w:rsidRPr="00083907">
          <w:rPr>
            <w:highlight w:val="yellow"/>
          </w:rPr>
          <w:t>b</w:t>
        </w:r>
        <w:r>
          <w:tab/>
          <w:t>Type: Ipx</w:t>
        </w:r>
        <w:r>
          <w:rPr>
            <w:rFonts w:hint="eastAsia"/>
          </w:rPr>
          <w:t>Sec</w:t>
        </w:r>
        <w:r>
          <w:t>ExchRspData</w:t>
        </w:r>
      </w:ins>
    </w:p>
    <w:p w:rsidR="00083907" w:rsidRDefault="00083907" w:rsidP="00083907">
      <w:pPr>
        <w:pStyle w:val="TH"/>
        <w:rPr>
          <w:ins w:id="243" w:author="Huawei" w:date="2019-08-13T20:19:00Z"/>
        </w:rPr>
      </w:pPr>
      <w:ins w:id="244" w:author="Huawei" w:date="2019-08-13T20:19:00Z">
        <w:r>
          <w:rPr>
            <w:noProof/>
          </w:rPr>
          <w:t>Table </w:t>
        </w:r>
        <w:r>
          <w:t>6.1.5.2.</w:t>
        </w:r>
        <w:r w:rsidRPr="00083907">
          <w:rPr>
            <w:highlight w:val="yellow"/>
          </w:rPr>
          <w:t>b</w:t>
        </w:r>
        <w:r>
          <w:t xml:space="preserve">-1: </w:t>
        </w:r>
        <w:r>
          <w:rPr>
            <w:noProof/>
          </w:rPr>
          <w:t xml:space="preserve">Definition of type </w:t>
        </w:r>
        <w:r>
          <w:t>Ipx</w:t>
        </w:r>
        <w:r>
          <w:rPr>
            <w:rFonts w:hint="eastAsia"/>
          </w:rPr>
          <w:t>Sec</w:t>
        </w:r>
        <w:r>
          <w:t>ExchRspData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83907" w:rsidTr="00843173">
        <w:trPr>
          <w:jc w:val="center"/>
          <w:ins w:id="245" w:author="Huawei" w:date="2019-08-13T20:1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3907" w:rsidRDefault="00083907" w:rsidP="00843173">
            <w:pPr>
              <w:pStyle w:val="TAH"/>
              <w:rPr>
                <w:ins w:id="246" w:author="Huawei" w:date="2019-08-13T20:19:00Z"/>
              </w:rPr>
            </w:pPr>
            <w:ins w:id="247" w:author="Huawei" w:date="2019-08-13T20:19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3907" w:rsidRDefault="00083907" w:rsidP="00843173">
            <w:pPr>
              <w:pStyle w:val="TAH"/>
              <w:rPr>
                <w:ins w:id="248" w:author="Huawei" w:date="2019-08-13T20:19:00Z"/>
              </w:rPr>
            </w:pPr>
            <w:ins w:id="249" w:author="Huawei" w:date="2019-08-13T20:1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3907" w:rsidRDefault="00083907" w:rsidP="00843173">
            <w:pPr>
              <w:pStyle w:val="TAH"/>
              <w:rPr>
                <w:ins w:id="250" w:author="Huawei" w:date="2019-08-13T20:19:00Z"/>
              </w:rPr>
            </w:pPr>
            <w:ins w:id="251" w:author="Huawei" w:date="2019-08-13T20:19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3907" w:rsidRDefault="00083907" w:rsidP="00843173">
            <w:pPr>
              <w:pStyle w:val="TAH"/>
              <w:jc w:val="left"/>
              <w:rPr>
                <w:ins w:id="252" w:author="Huawei" w:date="2019-08-13T20:19:00Z"/>
              </w:rPr>
            </w:pPr>
            <w:ins w:id="253" w:author="Huawei" w:date="2019-08-13T20:19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3907" w:rsidRDefault="00083907" w:rsidP="00843173">
            <w:pPr>
              <w:pStyle w:val="TAH"/>
              <w:rPr>
                <w:ins w:id="254" w:author="Huawei" w:date="2019-08-13T20:19:00Z"/>
                <w:rFonts w:cs="Arial"/>
                <w:szCs w:val="18"/>
              </w:rPr>
            </w:pPr>
            <w:ins w:id="255" w:author="Huawei" w:date="2019-08-13T20:19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83907" w:rsidRPr="00843173" w:rsidTr="00843173">
        <w:trPr>
          <w:jc w:val="center"/>
          <w:ins w:id="256" w:author="Huawei" w:date="2019-08-13T20:1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  <w:rPr>
                <w:ins w:id="257" w:author="Huawei" w:date="2019-08-13T20:19:00Z"/>
              </w:rPr>
            </w:pPr>
            <w:ins w:id="258" w:author="Huawei" w:date="2019-08-13T20:19:00Z">
              <w:r>
                <w:t>ipxProviderSecInfoList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  <w:rPr>
                <w:ins w:id="259" w:author="Huawei" w:date="2019-08-13T20:19:00Z"/>
              </w:rPr>
            </w:pPr>
            <w:ins w:id="260" w:author="Huawei" w:date="2019-08-13T20:19:00Z">
              <w:r>
                <w:t>array(IpxProviderSecInfo)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C"/>
              <w:rPr>
                <w:ins w:id="261" w:author="Huawei" w:date="2019-08-13T20:19:00Z"/>
              </w:rPr>
            </w:pPr>
            <w:ins w:id="262" w:author="Huawei" w:date="2019-08-13T20:19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  <w:rPr>
                <w:ins w:id="263" w:author="Huawei" w:date="2019-08-13T20:19:00Z"/>
              </w:rPr>
            </w:pPr>
            <w:ins w:id="264" w:author="Huawei" w:date="2019-08-13T20:19:00Z">
              <w:r>
                <w:rPr>
                  <w:rFonts w:hint="eastAsia"/>
                </w:rPr>
                <w:t>1</w:t>
              </w:r>
              <w: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07" w:rsidRDefault="00083907" w:rsidP="00083907">
            <w:pPr>
              <w:pStyle w:val="TAL"/>
              <w:rPr>
                <w:ins w:id="265" w:author="Huawei" w:date="2019-08-13T20:19:00Z"/>
                <w:rFonts w:cs="Arial"/>
                <w:szCs w:val="18"/>
              </w:rPr>
            </w:pPr>
            <w:ins w:id="266" w:author="Huawei" w:date="2019-08-13T20:19:00Z">
              <w:r>
                <w:rPr>
                  <w:rFonts w:cs="Arial"/>
                  <w:szCs w:val="18"/>
                </w:rPr>
                <w:t xml:space="preserve">This IE includes the list of IPX </w:t>
              </w:r>
              <w:r>
                <w:t>security information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:rsidR="00083907" w:rsidRDefault="00083907" w:rsidP="0048023D">
      <w:pPr>
        <w:rPr>
          <w:ins w:id="267" w:author="Huawei" w:date="2019-08-13T20:19:00Z"/>
        </w:rPr>
      </w:pPr>
    </w:p>
    <w:p w:rsidR="00827616" w:rsidRDefault="00827616" w:rsidP="0048023D">
      <w:pPr>
        <w:rPr>
          <w:ins w:id="268" w:author="Huawei" w:date="2019-08-13T20:19:00Z"/>
        </w:rPr>
      </w:pPr>
    </w:p>
    <w:p w:rsidR="00827616" w:rsidRDefault="00827616" w:rsidP="00827616">
      <w:pPr>
        <w:pStyle w:val="5"/>
        <w:rPr>
          <w:ins w:id="269" w:author="Huawei" w:date="2019-08-13T20:19:00Z"/>
        </w:rPr>
      </w:pPr>
      <w:ins w:id="270" w:author="Huawei" w:date="2019-08-13T20:19:00Z">
        <w:r>
          <w:lastRenderedPageBreak/>
          <w:t>6.1.5.2.</w:t>
        </w:r>
        <w:r w:rsidRPr="00827616">
          <w:rPr>
            <w:highlight w:val="yellow"/>
          </w:rPr>
          <w:t>c</w:t>
        </w:r>
        <w:r>
          <w:tab/>
          <w:t xml:space="preserve">Type: </w:t>
        </w:r>
      </w:ins>
      <w:ins w:id="271" w:author="Huawei" w:date="2019-08-13T20:21:00Z">
        <w:r>
          <w:t>IpxProviderSecInfo</w:t>
        </w:r>
      </w:ins>
    </w:p>
    <w:p w:rsidR="00827616" w:rsidRDefault="00827616" w:rsidP="00827616">
      <w:pPr>
        <w:pStyle w:val="TH"/>
        <w:rPr>
          <w:ins w:id="272" w:author="Huawei" w:date="2019-08-13T20:19:00Z"/>
        </w:rPr>
      </w:pPr>
      <w:ins w:id="273" w:author="Huawei" w:date="2019-08-13T20:19:00Z">
        <w:r>
          <w:rPr>
            <w:noProof/>
          </w:rPr>
          <w:t>Table </w:t>
        </w:r>
        <w:r>
          <w:t>6.1.5.2.</w:t>
        </w:r>
      </w:ins>
      <w:ins w:id="274" w:author="Huawei" w:date="2019-08-13T20:21:00Z">
        <w:r w:rsidRPr="00827616">
          <w:rPr>
            <w:highlight w:val="yellow"/>
          </w:rPr>
          <w:t>c</w:t>
        </w:r>
      </w:ins>
      <w:ins w:id="275" w:author="Huawei" w:date="2019-08-13T20:19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276" w:author="Huawei" w:date="2019-08-13T20:21:00Z">
        <w:r w:rsidR="006112C5">
          <w:t>IpxProviderSecInfo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27616" w:rsidTr="00843173">
        <w:trPr>
          <w:jc w:val="center"/>
          <w:ins w:id="277" w:author="Huawei" w:date="2019-08-13T20:1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7616" w:rsidRDefault="00827616" w:rsidP="00843173">
            <w:pPr>
              <w:pStyle w:val="TAH"/>
              <w:rPr>
                <w:ins w:id="278" w:author="Huawei" w:date="2019-08-13T20:19:00Z"/>
              </w:rPr>
            </w:pPr>
            <w:ins w:id="279" w:author="Huawei" w:date="2019-08-13T20:19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7616" w:rsidRDefault="00827616" w:rsidP="00843173">
            <w:pPr>
              <w:pStyle w:val="TAH"/>
              <w:rPr>
                <w:ins w:id="280" w:author="Huawei" w:date="2019-08-13T20:19:00Z"/>
              </w:rPr>
            </w:pPr>
            <w:ins w:id="281" w:author="Huawei" w:date="2019-08-13T20:1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7616" w:rsidRDefault="00827616" w:rsidP="00843173">
            <w:pPr>
              <w:pStyle w:val="TAH"/>
              <w:rPr>
                <w:ins w:id="282" w:author="Huawei" w:date="2019-08-13T20:19:00Z"/>
              </w:rPr>
            </w:pPr>
            <w:ins w:id="283" w:author="Huawei" w:date="2019-08-13T20:19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7616" w:rsidRDefault="00827616" w:rsidP="00843173">
            <w:pPr>
              <w:pStyle w:val="TAH"/>
              <w:jc w:val="left"/>
              <w:rPr>
                <w:ins w:id="284" w:author="Huawei" w:date="2019-08-13T20:19:00Z"/>
              </w:rPr>
            </w:pPr>
            <w:ins w:id="285" w:author="Huawei" w:date="2019-08-13T20:19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7616" w:rsidRDefault="00827616" w:rsidP="00843173">
            <w:pPr>
              <w:pStyle w:val="TAH"/>
              <w:rPr>
                <w:ins w:id="286" w:author="Huawei" w:date="2019-08-13T20:19:00Z"/>
                <w:rFonts w:cs="Arial"/>
                <w:szCs w:val="18"/>
              </w:rPr>
            </w:pPr>
            <w:ins w:id="287" w:author="Huawei" w:date="2019-08-13T20:19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27616" w:rsidRPr="00843173" w:rsidTr="00843173">
        <w:trPr>
          <w:jc w:val="center"/>
          <w:ins w:id="288" w:author="Huawei" w:date="2019-08-13T20:1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16" w:rsidRDefault="00827616" w:rsidP="00843173">
            <w:pPr>
              <w:pStyle w:val="TAL"/>
              <w:rPr>
                <w:ins w:id="289" w:author="Huawei" w:date="2019-08-13T20:19:00Z"/>
                <w:lang w:eastAsia="zh-CN"/>
              </w:rPr>
            </w:pPr>
            <w:ins w:id="290" w:author="Huawei" w:date="2019-08-13T20:2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pxProviderId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16" w:rsidRDefault="00827616" w:rsidP="00FE4786">
            <w:pPr>
              <w:pStyle w:val="TAL"/>
              <w:rPr>
                <w:ins w:id="291" w:author="Huawei" w:date="2019-08-13T20:19:00Z"/>
                <w:lang w:eastAsia="zh-CN"/>
              </w:rPr>
            </w:pPr>
            <w:ins w:id="292" w:author="Huawei" w:date="2019-08-13T20:22:00Z">
              <w:r>
                <w:rPr>
                  <w:lang w:eastAsia="zh-CN"/>
                </w:rPr>
                <w:t>F</w:t>
              </w:r>
            </w:ins>
            <w:ins w:id="293" w:author="Huawei" w:date="2019-08-13T20:30:00Z">
              <w:r w:rsidR="00FE4786">
                <w:rPr>
                  <w:lang w:eastAsia="zh-CN"/>
                </w:rPr>
                <w:t>qdn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16" w:rsidRDefault="00827616" w:rsidP="00843173">
            <w:pPr>
              <w:pStyle w:val="TAC"/>
              <w:rPr>
                <w:ins w:id="294" w:author="Huawei" w:date="2019-08-13T20:19:00Z"/>
              </w:rPr>
            </w:pPr>
            <w:ins w:id="295" w:author="Huawei" w:date="2019-08-13T20:19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16" w:rsidRDefault="00827616" w:rsidP="00827616">
            <w:pPr>
              <w:pStyle w:val="TAL"/>
              <w:rPr>
                <w:ins w:id="296" w:author="Huawei" w:date="2019-08-13T20:19:00Z"/>
              </w:rPr>
            </w:pPr>
            <w:ins w:id="297" w:author="Huawei" w:date="2019-08-13T20:19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16" w:rsidRDefault="0064370D" w:rsidP="0064370D">
            <w:pPr>
              <w:pStyle w:val="TAL"/>
              <w:rPr>
                <w:ins w:id="298" w:author="Huawei" w:date="2019-08-13T20:19:00Z"/>
                <w:rFonts w:cs="Arial"/>
                <w:szCs w:val="18"/>
              </w:rPr>
            </w:pPr>
            <w:ins w:id="299" w:author="Huawei" w:date="2019-08-13T20:26:00Z">
              <w:r>
                <w:rPr>
                  <w:rFonts w:cs="Arial" w:hint="eastAsia"/>
                  <w:szCs w:val="18"/>
                </w:rPr>
                <w:t xml:space="preserve">This IE shall uniquely identify the </w:t>
              </w:r>
              <w:r>
                <w:rPr>
                  <w:rFonts w:cs="Arial"/>
                  <w:szCs w:val="18"/>
                </w:rPr>
                <w:t>IPX.</w:t>
              </w:r>
            </w:ins>
          </w:p>
        </w:tc>
      </w:tr>
      <w:tr w:rsidR="00827616" w:rsidRPr="00843173" w:rsidTr="00843173">
        <w:trPr>
          <w:jc w:val="center"/>
          <w:ins w:id="300" w:author="Huawei" w:date="2019-08-13T20:2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16" w:rsidRDefault="00827616" w:rsidP="00827616">
            <w:pPr>
              <w:pStyle w:val="TAL"/>
              <w:rPr>
                <w:ins w:id="301" w:author="Huawei" w:date="2019-08-13T20:21:00Z"/>
                <w:lang w:eastAsia="zh-CN"/>
              </w:rPr>
            </w:pPr>
            <w:ins w:id="302" w:author="Huawei" w:date="2019-08-13T20:22:00Z">
              <w:r>
                <w:t>rawPublicK</w:t>
              </w:r>
              <w:r w:rsidRPr="00CF77C2">
                <w:t>ey</w:t>
              </w:r>
              <w:r>
                <w:t>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16" w:rsidRDefault="00827616" w:rsidP="00827616">
            <w:pPr>
              <w:pStyle w:val="TAL"/>
              <w:rPr>
                <w:ins w:id="303" w:author="Huawei" w:date="2019-08-13T20:21:00Z"/>
                <w:lang w:eastAsia="zh-CN"/>
              </w:rPr>
            </w:pPr>
            <w:ins w:id="304" w:author="Huawei" w:date="2019-08-13T20:23:00Z">
              <w:r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16" w:rsidRDefault="00827616" w:rsidP="00843173">
            <w:pPr>
              <w:pStyle w:val="TAC"/>
              <w:rPr>
                <w:ins w:id="305" w:author="Huawei" w:date="2019-08-13T20:21:00Z"/>
                <w:lang w:eastAsia="zh-CN"/>
              </w:rPr>
            </w:pPr>
            <w:ins w:id="306" w:author="Huawei" w:date="2019-08-13T20:23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16" w:rsidRDefault="00827616" w:rsidP="00843173">
            <w:pPr>
              <w:pStyle w:val="TAL"/>
              <w:rPr>
                <w:ins w:id="307" w:author="Huawei" w:date="2019-08-13T20:21:00Z"/>
                <w:lang w:eastAsia="zh-CN"/>
              </w:rPr>
            </w:pPr>
            <w:ins w:id="308" w:author="Huawei" w:date="2019-08-13T20:2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16" w:rsidRDefault="0064370D" w:rsidP="0064370D">
            <w:pPr>
              <w:pStyle w:val="TAL"/>
              <w:rPr>
                <w:ins w:id="309" w:author="Huawei" w:date="2019-08-13T20:21:00Z"/>
                <w:rFonts w:cs="Arial"/>
                <w:szCs w:val="18"/>
              </w:rPr>
            </w:pPr>
            <w:ins w:id="310" w:author="Huawei" w:date="2019-08-13T20:27:00Z">
              <w:r>
                <w:rPr>
                  <w:rFonts w:cs="Arial"/>
                  <w:szCs w:val="18"/>
                </w:rPr>
                <w:t>This IE includes the l</w:t>
              </w:r>
              <w:r w:rsidRPr="0064370D">
                <w:rPr>
                  <w:rFonts w:cs="Arial"/>
                  <w:szCs w:val="18"/>
                </w:rPr>
                <w:t xml:space="preserve">ist of raw public keys for </w:t>
              </w:r>
              <w:r>
                <w:rPr>
                  <w:rFonts w:cs="Arial"/>
                  <w:szCs w:val="18"/>
                </w:rPr>
                <w:t>the</w:t>
              </w:r>
              <w:r w:rsidRPr="0064370D">
                <w:rPr>
                  <w:rFonts w:cs="Arial"/>
                  <w:szCs w:val="18"/>
                </w:rPr>
                <w:t xml:space="preserve"> IPX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827616" w:rsidRPr="00843173" w:rsidTr="00843173">
        <w:trPr>
          <w:jc w:val="center"/>
          <w:ins w:id="311" w:author="Huawei" w:date="2019-08-13T20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16" w:rsidRDefault="00827616" w:rsidP="00827616">
            <w:pPr>
              <w:pStyle w:val="TAL"/>
              <w:rPr>
                <w:ins w:id="312" w:author="Huawei" w:date="2019-08-13T20:23:00Z"/>
              </w:rPr>
            </w:pPr>
            <w:ins w:id="313" w:author="Huawei" w:date="2019-08-13T20:23:00Z">
              <w:r w:rsidRPr="00CF77C2">
                <w:t>certificate</w:t>
              </w:r>
              <w:r>
                <w:t>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16" w:rsidRDefault="00827616" w:rsidP="00827616">
            <w:pPr>
              <w:pStyle w:val="TAL"/>
              <w:rPr>
                <w:ins w:id="314" w:author="Huawei" w:date="2019-08-13T20:23:00Z"/>
              </w:rPr>
            </w:pPr>
            <w:ins w:id="315" w:author="Huawei" w:date="2019-08-13T20:23:00Z">
              <w:r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16" w:rsidRDefault="00827616" w:rsidP="00827616">
            <w:pPr>
              <w:pStyle w:val="TAC"/>
              <w:rPr>
                <w:ins w:id="316" w:author="Huawei" w:date="2019-08-13T20:23:00Z"/>
                <w:lang w:eastAsia="zh-CN"/>
              </w:rPr>
            </w:pPr>
            <w:ins w:id="317" w:author="Huawei" w:date="2019-08-13T20:23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16" w:rsidRDefault="00827616" w:rsidP="00827616">
            <w:pPr>
              <w:pStyle w:val="TAL"/>
              <w:rPr>
                <w:ins w:id="318" w:author="Huawei" w:date="2019-08-13T20:23:00Z"/>
                <w:lang w:eastAsia="zh-CN"/>
              </w:rPr>
            </w:pPr>
            <w:ins w:id="319" w:author="Huawei" w:date="2019-08-13T20:2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16" w:rsidRDefault="0064370D" w:rsidP="0064370D">
            <w:pPr>
              <w:pStyle w:val="TAL"/>
              <w:rPr>
                <w:ins w:id="320" w:author="Huawei" w:date="2019-08-13T20:23:00Z"/>
                <w:rFonts w:cs="Arial"/>
                <w:szCs w:val="18"/>
              </w:rPr>
            </w:pPr>
            <w:ins w:id="321" w:author="Huawei" w:date="2019-08-13T20:27:00Z">
              <w:r>
                <w:rPr>
                  <w:rFonts w:cs="Arial"/>
                  <w:szCs w:val="18"/>
                </w:rPr>
                <w:t>This IE includes the l</w:t>
              </w:r>
              <w:r w:rsidRPr="0064370D">
                <w:rPr>
                  <w:rFonts w:cs="Arial"/>
                  <w:szCs w:val="18"/>
                </w:rPr>
                <w:t xml:space="preserve">ist of certificates for </w:t>
              </w:r>
              <w:r>
                <w:rPr>
                  <w:rFonts w:cs="Arial"/>
                  <w:szCs w:val="18"/>
                </w:rPr>
                <w:t>the</w:t>
              </w:r>
              <w:r w:rsidRPr="0064370D">
                <w:rPr>
                  <w:rFonts w:cs="Arial"/>
                  <w:szCs w:val="18"/>
                </w:rPr>
                <w:t xml:space="preserve"> IPX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427D96" w:rsidRPr="00843173" w:rsidTr="00D21B93">
        <w:trPr>
          <w:jc w:val="center"/>
          <w:ins w:id="322" w:author="Huawei" w:date="2019-08-13T20:28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96" w:rsidRDefault="00427D96" w:rsidP="00427D96">
            <w:pPr>
              <w:pStyle w:val="TAN"/>
              <w:rPr>
                <w:ins w:id="323" w:author="Huawei" w:date="2019-08-13T20:28:00Z"/>
                <w:rFonts w:cs="Arial"/>
                <w:szCs w:val="18"/>
              </w:rPr>
            </w:pPr>
            <w:ins w:id="324" w:author="Huawei" w:date="2019-08-13T20:28:00Z">
              <w:r w:rsidRPr="002857AD">
                <w:t>NOTE:</w:t>
              </w:r>
              <w:r w:rsidRPr="002857AD">
                <w:tab/>
                <w:t xml:space="preserve">Either the </w:t>
              </w:r>
            </w:ins>
            <w:ins w:id="325" w:author="Huawei" w:date="2019-08-13T20:29:00Z">
              <w:r>
                <w:t>rawPublicK</w:t>
              </w:r>
              <w:r w:rsidRPr="00CF77C2">
                <w:t>ey</w:t>
              </w:r>
              <w:r>
                <w:t>List</w:t>
              </w:r>
            </w:ins>
            <w:ins w:id="326" w:author="Huawei" w:date="2019-08-13T20:28:00Z">
              <w:r>
                <w:t xml:space="preserve"> attribute</w:t>
              </w:r>
              <w:r w:rsidRPr="002857AD">
                <w:t xml:space="preserve">, or the </w:t>
              </w:r>
            </w:ins>
            <w:ins w:id="327" w:author="Huawei" w:date="2019-08-13T20:29:00Z">
              <w:r w:rsidRPr="00CF77C2">
                <w:t>certificate</w:t>
              </w:r>
              <w:r>
                <w:t>List</w:t>
              </w:r>
              <w:r w:rsidRPr="002857AD">
                <w:t xml:space="preserve"> </w:t>
              </w:r>
            </w:ins>
            <w:ins w:id="328" w:author="Huawei" w:date="2019-08-13T20:28:00Z">
              <w:r w:rsidRPr="002857AD">
                <w:t>attribute, shall be present.</w:t>
              </w:r>
            </w:ins>
          </w:p>
        </w:tc>
      </w:tr>
    </w:tbl>
    <w:p w:rsidR="00827616" w:rsidRPr="00427D96" w:rsidRDefault="00827616" w:rsidP="0048023D"/>
    <w:p w:rsidR="00083907" w:rsidRPr="009854A4" w:rsidRDefault="00083907" w:rsidP="000839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A41567" w:rsidRDefault="00A41567" w:rsidP="00A41567">
      <w:pPr>
        <w:pStyle w:val="2"/>
      </w:pPr>
      <w:bookmarkStart w:id="329" w:name="_Toc11343984"/>
      <w:r>
        <w:t>A.2</w:t>
      </w:r>
      <w:r>
        <w:tab/>
        <w:t>N32 Handshake API</w:t>
      </w:r>
      <w:bookmarkEnd w:id="329"/>
    </w:p>
    <w:p w:rsidR="00A41567" w:rsidRPr="00DF2242" w:rsidRDefault="00A41567" w:rsidP="00A41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>openapi: 3.0.0</w:t>
      </w:r>
    </w:p>
    <w:p w:rsidR="00A41567" w:rsidRPr="00DF2242" w:rsidRDefault="00A41567" w:rsidP="00A41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:rsidR="00A41567" w:rsidRPr="00DF2242" w:rsidRDefault="00A41567" w:rsidP="00A41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>info:</w:t>
      </w:r>
    </w:p>
    <w:p w:rsidR="00A41567" w:rsidRPr="00DF2242" w:rsidRDefault="00A41567" w:rsidP="00A41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 xml:space="preserve">  version: '1.</w:t>
      </w:r>
      <w:r>
        <w:rPr>
          <w:rFonts w:ascii="Courier New" w:eastAsia="等线" w:hAnsi="Courier New"/>
          <w:noProof/>
          <w:sz w:val="16"/>
          <w:lang w:val="en-US"/>
        </w:rPr>
        <w:t>0</w:t>
      </w:r>
      <w:r w:rsidRPr="00DF2242">
        <w:rPr>
          <w:rFonts w:ascii="Courier New" w:eastAsia="等线" w:hAnsi="Courier New"/>
          <w:noProof/>
          <w:sz w:val="16"/>
          <w:lang w:val="en-US"/>
        </w:rPr>
        <w:t>.</w:t>
      </w:r>
      <w:r>
        <w:rPr>
          <w:rFonts w:ascii="Courier New" w:eastAsia="等线" w:hAnsi="Courier New"/>
          <w:noProof/>
          <w:sz w:val="16"/>
          <w:lang w:val="en-US"/>
        </w:rPr>
        <w:t>1</w:t>
      </w:r>
      <w:r w:rsidRPr="00DF2242">
        <w:rPr>
          <w:rFonts w:ascii="Courier New" w:eastAsia="等线" w:hAnsi="Courier New"/>
          <w:noProof/>
          <w:sz w:val="16"/>
          <w:lang w:val="en-US"/>
        </w:rPr>
        <w:t>'</w:t>
      </w:r>
    </w:p>
    <w:p w:rsidR="00A41567" w:rsidRPr="00DF2242" w:rsidRDefault="00A41567" w:rsidP="00A41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 xml:space="preserve">  title: '</w:t>
      </w:r>
      <w:r>
        <w:rPr>
          <w:rFonts w:ascii="Courier New" w:eastAsia="等线" w:hAnsi="Courier New"/>
          <w:noProof/>
          <w:sz w:val="16"/>
          <w:lang w:val="en-US"/>
        </w:rPr>
        <w:t>N32 Handshake API</w:t>
      </w:r>
      <w:r w:rsidRPr="00DF2242">
        <w:rPr>
          <w:rFonts w:ascii="Courier New" w:eastAsia="等线" w:hAnsi="Courier New"/>
          <w:noProof/>
          <w:sz w:val="16"/>
          <w:lang w:val="en-US"/>
        </w:rPr>
        <w:t>'</w:t>
      </w:r>
    </w:p>
    <w:p w:rsidR="00A41567" w:rsidRDefault="00A41567" w:rsidP="00A41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DF2242">
        <w:rPr>
          <w:rFonts w:ascii="Courier New" w:eastAsia="等线" w:hAnsi="Courier New"/>
          <w:noProof/>
          <w:sz w:val="16"/>
          <w:lang w:val="en-US"/>
        </w:rPr>
        <w:t xml:space="preserve">  description: </w:t>
      </w:r>
      <w:r>
        <w:t>|</w:t>
      </w:r>
    </w:p>
    <w:p w:rsidR="00A41567" w:rsidRPr="00DF2242" w:rsidRDefault="00A41567" w:rsidP="00A41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>
        <w:t xml:space="preserve">   </w:t>
      </w:r>
      <w:r>
        <w:rPr>
          <w:rFonts w:ascii="Courier New" w:eastAsia="等线" w:hAnsi="Courier New"/>
          <w:noProof/>
          <w:sz w:val="16"/>
          <w:lang w:val="en-US"/>
        </w:rPr>
        <w:t>N32-c Handshake</w:t>
      </w:r>
      <w:r w:rsidRPr="002857AD">
        <w:t xml:space="preserve"> </w:t>
      </w:r>
      <w:r w:rsidRPr="00F86A12">
        <w:rPr>
          <w:rFonts w:ascii="Courier New" w:hAnsi="Courier New"/>
          <w:noProof/>
          <w:sz w:val="16"/>
        </w:rPr>
        <w:t>Service</w:t>
      </w:r>
      <w:r>
        <w:t>.</w:t>
      </w:r>
    </w:p>
    <w:p w:rsidR="00A41567" w:rsidRDefault="00A41567" w:rsidP="00A41567">
      <w:pPr>
        <w:pStyle w:val="PL"/>
      </w:pPr>
      <w:r>
        <w:t xml:space="preserve">    © 2019, 3GPP Organizational Partners (ARIB, ATIS, CCSA, ETSI, TSDSI, TTA, TTC).</w:t>
      </w:r>
    </w:p>
    <w:p w:rsidR="00A41567" w:rsidRPr="00F86A12" w:rsidRDefault="00A41567" w:rsidP="00A41567">
      <w:pPr>
        <w:pStyle w:val="PL"/>
      </w:pPr>
      <w:r>
        <w:t xml:space="preserve">    All rights reserved.</w:t>
      </w:r>
    </w:p>
    <w:p w:rsidR="00A41567" w:rsidRPr="00DF2242" w:rsidRDefault="00A41567" w:rsidP="00A41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>servers:</w:t>
      </w:r>
    </w:p>
    <w:p w:rsidR="00A41567" w:rsidRPr="00DF2242" w:rsidRDefault="00A41567" w:rsidP="00A41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 xml:space="preserve">  - url: '{apiRoot}/</w:t>
      </w:r>
      <w:r>
        <w:rPr>
          <w:rFonts w:ascii="Courier New" w:eastAsia="等线" w:hAnsi="Courier New"/>
          <w:noProof/>
          <w:sz w:val="16"/>
          <w:lang w:val="en-US"/>
        </w:rPr>
        <w:t>n32c-</w:t>
      </w:r>
      <w:r w:rsidRPr="00DF2242">
        <w:rPr>
          <w:rFonts w:ascii="Courier New" w:eastAsia="等线" w:hAnsi="Courier New"/>
          <w:noProof/>
          <w:sz w:val="16"/>
          <w:lang w:val="en-US"/>
        </w:rPr>
        <w:t>handshake/v1'</w:t>
      </w:r>
    </w:p>
    <w:p w:rsidR="00A41567" w:rsidRPr="00DF2242" w:rsidRDefault="00A41567" w:rsidP="00A41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 xml:space="preserve">    variables:</w:t>
      </w:r>
    </w:p>
    <w:p w:rsidR="00A41567" w:rsidRPr="00DF2242" w:rsidRDefault="00A41567" w:rsidP="00A41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 xml:space="preserve">      apiRoot:</w:t>
      </w:r>
    </w:p>
    <w:p w:rsidR="00A41567" w:rsidRPr="00DF2242" w:rsidRDefault="00A41567" w:rsidP="00A41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DF2242">
        <w:rPr>
          <w:rFonts w:ascii="Courier New" w:eastAsia="等线" w:hAnsi="Courier New"/>
          <w:noProof/>
          <w:sz w:val="16"/>
          <w:lang w:val="en-US"/>
        </w:rPr>
        <w:t xml:space="preserve">        default: https://example.com</w:t>
      </w:r>
    </w:p>
    <w:p w:rsidR="00A41567" w:rsidRDefault="00A41567" w:rsidP="00A415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386A6E">
        <w:rPr>
          <w:rFonts w:ascii="Courier New" w:eastAsia="等线" w:hAnsi="Courier New"/>
          <w:noProof/>
          <w:sz w:val="16"/>
          <w:lang w:val="en-US"/>
        </w:rPr>
        <w:t xml:space="preserve">        description:  apiRoot as defined in </w:t>
      </w:r>
      <w:r>
        <w:rPr>
          <w:rFonts w:ascii="Courier New" w:eastAsia="等线" w:hAnsi="Courier New"/>
          <w:noProof/>
          <w:sz w:val="16"/>
          <w:lang w:val="en-US"/>
        </w:rPr>
        <w:t>clause</w:t>
      </w:r>
      <w:r w:rsidRPr="00386A6E">
        <w:rPr>
          <w:rFonts w:ascii="Courier New" w:eastAsia="等线" w:hAnsi="Courier New"/>
          <w:noProof/>
          <w:sz w:val="16"/>
          <w:lang w:val="en-US"/>
        </w:rPr>
        <w:t xml:space="preserve"> 4.4 of 3GPP TS 29.501.</w:t>
      </w:r>
    </w:p>
    <w:p w:rsidR="00A41567" w:rsidRPr="00D27A4B" w:rsidRDefault="00A41567" w:rsidP="00A41567">
      <w:pPr>
        <w:pStyle w:val="PL"/>
      </w:pPr>
      <w:r w:rsidRPr="00D27A4B">
        <w:t>externalDocs</w:t>
      </w:r>
      <w:r>
        <w:t>:</w:t>
      </w:r>
    </w:p>
    <w:p w:rsidR="00A41567" w:rsidRDefault="00A41567" w:rsidP="00A41567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V15.</w:t>
      </w:r>
      <w:r>
        <w:t>2</w:t>
      </w:r>
      <w:r w:rsidRPr="00D27A4B">
        <w:t xml:space="preserve">.0; 5G System; </w:t>
      </w:r>
      <w:r>
        <w:t>Public Land Mobile Network (PLMN) Interconnection; Stage 3</w:t>
      </w:r>
    </w:p>
    <w:p w:rsidR="00A41567" w:rsidRPr="00D27A4B" w:rsidRDefault="00A41567" w:rsidP="00A41567">
      <w:pPr>
        <w:pStyle w:val="PL"/>
      </w:pPr>
      <w:r>
        <w:t xml:space="preserve">  </w:t>
      </w:r>
      <w:r w:rsidRPr="00D27A4B">
        <w:t>url: http://www.3gpp.org/ftp/Specs/archive/29_series/29.5</w:t>
      </w:r>
      <w:r>
        <w:t>73</w:t>
      </w:r>
      <w:r w:rsidRPr="00D27A4B">
        <w:t>/</w:t>
      </w:r>
    </w:p>
    <w:p w:rsidR="00A41567" w:rsidRDefault="00A41567" w:rsidP="00A41567">
      <w:pPr>
        <w:pStyle w:val="PL"/>
        <w:rPr>
          <w:lang w:val="en-US"/>
        </w:rPr>
      </w:pP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>paths: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/exchange-capability: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post: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summary:  Security Capability Negotiation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tags: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Security Capability Negotiation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operationId: PostExchangeCapability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requestBody: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description: Custom operation for security capability negotiation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required: true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content: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application/json: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schema: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  $ref: '#/components/schemas/SecNegotiateReqData'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responses: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'200':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OK (Successful negitiation of security capabilities)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content: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application/json: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  schema: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    $ref: '#/components/schemas/SecNegotiateRspData'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'400':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'TS29571_CommonData.yaml#/components/responses/400'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'411':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'TS29571_CommonData.yaml#/components/responses/411'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'413':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'TS29571_CommonData.yaml#/components/responses/413'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'415': </w:t>
      </w:r>
    </w:p>
    <w:p w:rsidR="00A41567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'TS29571_CommonData.yaml#/components/responses/415'</w:t>
      </w:r>
    </w:p>
    <w:p w:rsidR="00A41567" w:rsidRDefault="00A41567" w:rsidP="00A41567">
      <w:pPr>
        <w:pStyle w:val="PL"/>
      </w:pPr>
      <w:r>
        <w:t xml:space="preserve">        '429</w:t>
      </w:r>
      <w:r w:rsidRPr="00630AB6">
        <w:t>':</w:t>
      </w:r>
    </w:p>
    <w:p w:rsidR="00A41567" w:rsidRPr="00687B9B" w:rsidRDefault="00A41567" w:rsidP="00A4156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'500':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'TS29571_CommonData.yaml#/components/responses/500'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'503':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'TS29571_CommonData.yaml#/components/responses/503'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default: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Unexpected error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lastRenderedPageBreak/>
        <w:t xml:space="preserve">  /exchange-params: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post: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summary: Parameter Exchange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tags: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Parameter Exchange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operationId: PostExchangeParams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requestBody: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description: Custom operation for parameter exchange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required: true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content: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application/json: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schema: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  $ref: '#/components/schemas/SecParamExchReqData'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responses: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'200':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OK (Successful exchange of parameters)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content: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application/json: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  schema: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    $ref: '#/components/schemas/SecParamExchRspData'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'400':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'TS29571_CommonData.yaml#/components/responses/400'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'411':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'TS29571_CommonData.yaml#/components/responses/411'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'413':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'TS29571_CommonData.yaml#/components/responses/413'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'415': </w:t>
      </w:r>
    </w:p>
    <w:p w:rsidR="00A41567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'TS29571_CommonData.yaml#/components/responses/415'</w:t>
      </w:r>
    </w:p>
    <w:p w:rsidR="00A41567" w:rsidRDefault="00A41567" w:rsidP="00A41567">
      <w:pPr>
        <w:pStyle w:val="PL"/>
      </w:pPr>
      <w:r>
        <w:t xml:space="preserve">        '429</w:t>
      </w:r>
      <w:r w:rsidRPr="00630AB6">
        <w:t>':</w:t>
      </w:r>
    </w:p>
    <w:p w:rsidR="00A41567" w:rsidRPr="00687B9B" w:rsidRDefault="00A41567" w:rsidP="00A4156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'500':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'TS29571_CommonData.yaml#/components/responses/500'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'503':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'TS29571_CommonData.yaml#/components/responses/503'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default: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Unexpected error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/n32f-terminate: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post: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summary: N32-f Context Terminate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tags: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N32-f Context Terminate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operationId: PostN32fTerminate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requestBody: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description: Custom operation for n32-f context termination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required: true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content: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application/json: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schema: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  $ref: '#/components/schemas/N32fContextInfo'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responses: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'200':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OK (Successful exchange of parameters)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content: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application/json: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  schema: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    $ref: '#/components/schemas/N32fContextInfo'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'400':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'TS29571_CommonData.yaml#/components/responses/400'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'411':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'TS29571_CommonData.yaml#/components/responses/411'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'413':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'TS29571_CommonData.yaml#/components/responses/413'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'415': </w:t>
      </w:r>
    </w:p>
    <w:p w:rsidR="00A41567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'TS29571_CommonData.yaml#/components/responses/415'</w:t>
      </w:r>
    </w:p>
    <w:p w:rsidR="00A41567" w:rsidRDefault="00A41567" w:rsidP="00A41567">
      <w:pPr>
        <w:pStyle w:val="PL"/>
      </w:pPr>
      <w:r>
        <w:t xml:space="preserve">        '429</w:t>
      </w:r>
      <w:r w:rsidRPr="00630AB6">
        <w:t>':</w:t>
      </w:r>
    </w:p>
    <w:p w:rsidR="00A41567" w:rsidRPr="00687B9B" w:rsidRDefault="00A41567" w:rsidP="00A4156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'500':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'TS29571_CommonData.yaml#/components/responses/500'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'503':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'TS29571_CommonData.yaml#/components/responses/503'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default:</w:t>
      </w:r>
    </w:p>
    <w:p w:rsidR="00A41567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Unexpected error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/n32f-error: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post: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summary: N32-f Error Reporting Procedure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tags: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- N32-f Error Report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operationId: PostN32fError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lastRenderedPageBreak/>
        <w:t xml:space="preserve">      requestBody: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description: Custom operation for n32-f error reporting procedure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required: true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content: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  application/json: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    schema: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      $ref: '#/components/schemas/N32fErrorInfo'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responses: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'204':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  description: successful error reporting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'400': 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  $ref: 'TS29571_CommonData.yaml#/components/responses/400'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'411': 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  $ref: 'TS29571_CommonData.yaml#/components/responses/411'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'413': 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  $ref: 'TS29571_CommonData.yaml#/components/responses/413'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'415': </w:t>
      </w:r>
    </w:p>
    <w:p w:rsidR="00A41567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  $ref: 'TS29571_CommonData.yaml#/components/responses/415'</w:t>
      </w:r>
    </w:p>
    <w:p w:rsidR="00A41567" w:rsidRDefault="00A41567" w:rsidP="00A41567">
      <w:pPr>
        <w:pStyle w:val="PL"/>
      </w:pPr>
      <w:r>
        <w:t xml:space="preserve">        '429</w:t>
      </w:r>
      <w:r w:rsidRPr="00630AB6">
        <w:t>':</w:t>
      </w:r>
    </w:p>
    <w:p w:rsidR="00A41567" w:rsidRPr="006C2FEB" w:rsidRDefault="00A41567" w:rsidP="00A4156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'500': 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  $ref: 'TS29571_CommonData.yaml#/components/responses/500'</w:t>
      </w:r>
    </w:p>
    <w:p w:rsidR="00A41567" w:rsidRPr="006C2FEB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'503': </w:t>
      </w:r>
    </w:p>
    <w:p w:rsidR="00A41567" w:rsidRDefault="00A41567" w:rsidP="00A41567">
      <w:pPr>
        <w:pStyle w:val="PL"/>
        <w:rPr>
          <w:lang w:val="en-US"/>
        </w:rPr>
      </w:pPr>
      <w:r w:rsidRPr="006C2FEB">
        <w:rPr>
          <w:lang w:val="en-US"/>
        </w:rPr>
        <w:t xml:space="preserve">          $ref: 'TS29571_CommonData.yaml#/components/responses/503'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default:</w:t>
      </w:r>
    </w:p>
    <w:p w:rsidR="00A41567" w:rsidRDefault="00A41567" w:rsidP="00A41567">
      <w:pPr>
        <w:pStyle w:val="PL"/>
        <w:rPr>
          <w:ins w:id="330" w:author="Huawei" w:date="2019-08-13T20:32:00Z"/>
          <w:lang w:val="en-US"/>
        </w:rPr>
      </w:pPr>
      <w:r w:rsidRPr="00687B9B">
        <w:rPr>
          <w:lang w:val="en-US"/>
        </w:rPr>
        <w:t xml:space="preserve">          description: Unexpected error</w:t>
      </w:r>
    </w:p>
    <w:p w:rsidR="00A41567" w:rsidRPr="00687B9B" w:rsidRDefault="00A41567" w:rsidP="00A41567">
      <w:pPr>
        <w:pStyle w:val="PL"/>
        <w:rPr>
          <w:ins w:id="331" w:author="Huawei" w:date="2019-08-13T20:32:00Z"/>
          <w:lang w:val="en-US"/>
        </w:rPr>
      </w:pPr>
      <w:ins w:id="332" w:author="Huawei" w:date="2019-08-13T20:32:00Z">
        <w:r w:rsidRPr="00687B9B">
          <w:rPr>
            <w:lang w:val="en-US"/>
          </w:rPr>
          <w:t xml:space="preserve">  /exchange-</w:t>
        </w:r>
        <w:r>
          <w:rPr>
            <w:lang w:val="en-US"/>
          </w:rPr>
          <w:t>ipx</w:t>
        </w:r>
        <w:r w:rsidRPr="00687B9B">
          <w:rPr>
            <w:lang w:val="en-US"/>
          </w:rPr>
          <w:t>:</w:t>
        </w:r>
      </w:ins>
    </w:p>
    <w:p w:rsidR="00A41567" w:rsidRPr="00687B9B" w:rsidRDefault="00A41567" w:rsidP="00A41567">
      <w:pPr>
        <w:pStyle w:val="PL"/>
        <w:rPr>
          <w:ins w:id="333" w:author="Huawei" w:date="2019-08-13T20:32:00Z"/>
          <w:lang w:val="en-US"/>
        </w:rPr>
      </w:pPr>
      <w:ins w:id="334" w:author="Huawei" w:date="2019-08-13T20:32:00Z">
        <w:r w:rsidRPr="00687B9B">
          <w:rPr>
            <w:lang w:val="en-US"/>
          </w:rPr>
          <w:t xml:space="preserve">    post:</w:t>
        </w:r>
      </w:ins>
    </w:p>
    <w:p w:rsidR="00A41567" w:rsidRPr="00687B9B" w:rsidRDefault="00A41567" w:rsidP="00A41567">
      <w:pPr>
        <w:pStyle w:val="PL"/>
        <w:rPr>
          <w:ins w:id="335" w:author="Huawei" w:date="2019-08-13T20:32:00Z"/>
          <w:lang w:val="en-US"/>
        </w:rPr>
      </w:pPr>
      <w:ins w:id="336" w:author="Huawei" w:date="2019-08-13T20:32:00Z">
        <w:r w:rsidRPr="00687B9B">
          <w:rPr>
            <w:lang w:val="en-US"/>
          </w:rPr>
          <w:t xml:space="preserve">      summary: </w:t>
        </w:r>
      </w:ins>
      <w:ins w:id="337" w:author="Huawei" w:date="2019-08-13T20:36:00Z">
        <w:r>
          <w:rPr>
            <w:lang w:val="en-US"/>
          </w:rPr>
          <w:t>IPX security information list</w:t>
        </w:r>
      </w:ins>
      <w:ins w:id="338" w:author="Huawei" w:date="2019-08-13T20:32:00Z">
        <w:r w:rsidRPr="00687B9B">
          <w:rPr>
            <w:lang w:val="en-US"/>
          </w:rPr>
          <w:t xml:space="preserve"> Exchange</w:t>
        </w:r>
      </w:ins>
    </w:p>
    <w:p w:rsidR="00A41567" w:rsidRPr="00687B9B" w:rsidRDefault="00A41567" w:rsidP="00A41567">
      <w:pPr>
        <w:pStyle w:val="PL"/>
        <w:rPr>
          <w:ins w:id="339" w:author="Huawei" w:date="2019-08-13T20:32:00Z"/>
          <w:lang w:val="en-US"/>
        </w:rPr>
      </w:pPr>
      <w:ins w:id="340" w:author="Huawei" w:date="2019-08-13T20:32:00Z">
        <w:r w:rsidRPr="00687B9B">
          <w:rPr>
            <w:lang w:val="en-US"/>
          </w:rPr>
          <w:t xml:space="preserve">      tags:</w:t>
        </w:r>
      </w:ins>
    </w:p>
    <w:p w:rsidR="00A41567" w:rsidRPr="00687B9B" w:rsidRDefault="00A41567" w:rsidP="00A41567">
      <w:pPr>
        <w:pStyle w:val="PL"/>
        <w:rPr>
          <w:ins w:id="341" w:author="Huawei" w:date="2019-08-13T20:32:00Z"/>
          <w:lang w:val="en-US"/>
        </w:rPr>
      </w:pPr>
      <w:ins w:id="342" w:author="Huawei" w:date="2019-08-13T20:32:00Z">
        <w:r w:rsidRPr="00687B9B">
          <w:rPr>
            <w:lang w:val="en-US"/>
          </w:rPr>
          <w:t xml:space="preserve">        - </w:t>
        </w:r>
      </w:ins>
      <w:ins w:id="343" w:author="Huawei" w:date="2019-08-13T20:37:00Z">
        <w:r w:rsidR="002975D8">
          <w:rPr>
            <w:lang w:val="en-US"/>
          </w:rPr>
          <w:t>IPX security information list</w:t>
        </w:r>
        <w:r w:rsidR="002975D8" w:rsidRPr="00687B9B">
          <w:rPr>
            <w:lang w:val="en-US"/>
          </w:rPr>
          <w:t xml:space="preserve"> Exchange</w:t>
        </w:r>
      </w:ins>
    </w:p>
    <w:p w:rsidR="00A41567" w:rsidRPr="00687B9B" w:rsidRDefault="00A41567" w:rsidP="00A41567">
      <w:pPr>
        <w:pStyle w:val="PL"/>
        <w:rPr>
          <w:ins w:id="344" w:author="Huawei" w:date="2019-08-13T20:32:00Z"/>
          <w:lang w:val="en-US"/>
        </w:rPr>
      </w:pPr>
      <w:ins w:id="345" w:author="Huawei" w:date="2019-08-13T20:32:00Z">
        <w:r w:rsidRPr="00687B9B">
          <w:rPr>
            <w:lang w:val="en-US"/>
          </w:rPr>
          <w:t xml:space="preserve">      operationId: PostExchange</w:t>
        </w:r>
      </w:ins>
      <w:ins w:id="346" w:author="Huawei" w:date="2019-08-13T20:39:00Z">
        <w:r w:rsidR="00F048F0">
          <w:rPr>
            <w:lang w:val="en-US"/>
          </w:rPr>
          <w:t>Ipx</w:t>
        </w:r>
      </w:ins>
    </w:p>
    <w:p w:rsidR="00A41567" w:rsidRPr="00687B9B" w:rsidRDefault="00A41567" w:rsidP="00A41567">
      <w:pPr>
        <w:pStyle w:val="PL"/>
        <w:rPr>
          <w:ins w:id="347" w:author="Huawei" w:date="2019-08-13T20:32:00Z"/>
          <w:lang w:val="en-US"/>
        </w:rPr>
      </w:pPr>
      <w:ins w:id="348" w:author="Huawei" w:date="2019-08-13T20:32:00Z">
        <w:r w:rsidRPr="00687B9B">
          <w:rPr>
            <w:lang w:val="en-US"/>
          </w:rPr>
          <w:t xml:space="preserve">      requestBody:</w:t>
        </w:r>
      </w:ins>
    </w:p>
    <w:p w:rsidR="00A41567" w:rsidRPr="00687B9B" w:rsidRDefault="00A41567" w:rsidP="00A41567">
      <w:pPr>
        <w:pStyle w:val="PL"/>
        <w:rPr>
          <w:ins w:id="349" w:author="Huawei" w:date="2019-08-13T20:32:00Z"/>
          <w:lang w:val="en-US"/>
        </w:rPr>
      </w:pPr>
      <w:ins w:id="350" w:author="Huawei" w:date="2019-08-13T20:32:00Z">
        <w:r w:rsidRPr="00687B9B">
          <w:rPr>
            <w:lang w:val="en-US"/>
          </w:rPr>
          <w:t xml:space="preserve">        description: Custom operation for parameter exchange</w:t>
        </w:r>
      </w:ins>
    </w:p>
    <w:p w:rsidR="00A41567" w:rsidRPr="00687B9B" w:rsidRDefault="00A41567" w:rsidP="00A41567">
      <w:pPr>
        <w:pStyle w:val="PL"/>
        <w:rPr>
          <w:ins w:id="351" w:author="Huawei" w:date="2019-08-13T20:32:00Z"/>
          <w:lang w:val="en-US"/>
        </w:rPr>
      </w:pPr>
      <w:ins w:id="352" w:author="Huawei" w:date="2019-08-13T20:32:00Z">
        <w:r w:rsidRPr="00687B9B">
          <w:rPr>
            <w:lang w:val="en-US"/>
          </w:rPr>
          <w:t xml:space="preserve">        required: true</w:t>
        </w:r>
      </w:ins>
    </w:p>
    <w:p w:rsidR="00A41567" w:rsidRPr="00687B9B" w:rsidRDefault="00A41567" w:rsidP="00A41567">
      <w:pPr>
        <w:pStyle w:val="PL"/>
        <w:rPr>
          <w:ins w:id="353" w:author="Huawei" w:date="2019-08-13T20:32:00Z"/>
          <w:lang w:val="en-US"/>
        </w:rPr>
      </w:pPr>
      <w:ins w:id="354" w:author="Huawei" w:date="2019-08-13T20:32:00Z">
        <w:r w:rsidRPr="00687B9B">
          <w:rPr>
            <w:lang w:val="en-US"/>
          </w:rPr>
          <w:t xml:space="preserve">        content:</w:t>
        </w:r>
      </w:ins>
    </w:p>
    <w:p w:rsidR="00A41567" w:rsidRPr="00687B9B" w:rsidRDefault="00A41567" w:rsidP="00A41567">
      <w:pPr>
        <w:pStyle w:val="PL"/>
        <w:rPr>
          <w:ins w:id="355" w:author="Huawei" w:date="2019-08-13T20:32:00Z"/>
          <w:lang w:val="en-US"/>
        </w:rPr>
      </w:pPr>
      <w:ins w:id="356" w:author="Huawei" w:date="2019-08-13T20:32:00Z">
        <w:r w:rsidRPr="00687B9B">
          <w:rPr>
            <w:lang w:val="en-US"/>
          </w:rPr>
          <w:t xml:space="preserve">          application/json:</w:t>
        </w:r>
      </w:ins>
    </w:p>
    <w:p w:rsidR="00A41567" w:rsidRPr="00687B9B" w:rsidRDefault="00A41567" w:rsidP="00A41567">
      <w:pPr>
        <w:pStyle w:val="PL"/>
        <w:rPr>
          <w:ins w:id="357" w:author="Huawei" w:date="2019-08-13T20:32:00Z"/>
          <w:lang w:val="en-US"/>
        </w:rPr>
      </w:pPr>
      <w:ins w:id="358" w:author="Huawei" w:date="2019-08-13T20:32:00Z">
        <w:r w:rsidRPr="00687B9B">
          <w:rPr>
            <w:lang w:val="en-US"/>
          </w:rPr>
          <w:t xml:space="preserve">            schema:</w:t>
        </w:r>
      </w:ins>
    </w:p>
    <w:p w:rsidR="00A41567" w:rsidRPr="00687B9B" w:rsidRDefault="00A41567" w:rsidP="00A41567">
      <w:pPr>
        <w:pStyle w:val="PL"/>
        <w:rPr>
          <w:ins w:id="359" w:author="Huawei" w:date="2019-08-13T20:32:00Z"/>
          <w:lang w:val="en-US"/>
        </w:rPr>
      </w:pPr>
      <w:ins w:id="360" w:author="Huawei" w:date="2019-08-13T20:32:00Z">
        <w:r w:rsidRPr="00687B9B">
          <w:rPr>
            <w:lang w:val="en-US"/>
          </w:rPr>
          <w:t xml:space="preserve">              $ref: '#/components/schemas/</w:t>
        </w:r>
      </w:ins>
      <w:ins w:id="361" w:author="Huawei" w:date="2019-08-13T20:39:00Z">
        <w:r w:rsidR="00F048F0">
          <w:rPr>
            <w:lang w:val="en-US"/>
          </w:rPr>
          <w:t>Ipx</w:t>
        </w:r>
      </w:ins>
      <w:ins w:id="362" w:author="Huawei" w:date="2019-08-13T20:32:00Z">
        <w:r w:rsidR="00F048F0">
          <w:rPr>
            <w:lang w:val="en-US"/>
          </w:rPr>
          <w:t>Sec</w:t>
        </w:r>
        <w:r w:rsidRPr="00687B9B">
          <w:rPr>
            <w:lang w:val="en-US"/>
          </w:rPr>
          <w:t>ExchReqData'</w:t>
        </w:r>
      </w:ins>
    </w:p>
    <w:p w:rsidR="00A41567" w:rsidRPr="00687B9B" w:rsidRDefault="00A41567" w:rsidP="00A41567">
      <w:pPr>
        <w:pStyle w:val="PL"/>
        <w:rPr>
          <w:ins w:id="363" w:author="Huawei" w:date="2019-08-13T20:32:00Z"/>
          <w:lang w:val="en-US"/>
        </w:rPr>
      </w:pPr>
      <w:ins w:id="364" w:author="Huawei" w:date="2019-08-13T20:32:00Z">
        <w:r w:rsidRPr="00687B9B">
          <w:rPr>
            <w:lang w:val="en-US"/>
          </w:rPr>
          <w:t xml:space="preserve">      responses:</w:t>
        </w:r>
      </w:ins>
    </w:p>
    <w:p w:rsidR="00A41567" w:rsidRPr="00687B9B" w:rsidRDefault="00A41567" w:rsidP="00A41567">
      <w:pPr>
        <w:pStyle w:val="PL"/>
        <w:rPr>
          <w:ins w:id="365" w:author="Huawei" w:date="2019-08-13T20:32:00Z"/>
          <w:lang w:val="en-US"/>
        </w:rPr>
      </w:pPr>
      <w:ins w:id="366" w:author="Huawei" w:date="2019-08-13T20:32:00Z">
        <w:r w:rsidRPr="00687B9B">
          <w:rPr>
            <w:lang w:val="en-US"/>
          </w:rPr>
          <w:t xml:space="preserve">        '200':</w:t>
        </w:r>
      </w:ins>
    </w:p>
    <w:p w:rsidR="00A41567" w:rsidRPr="00687B9B" w:rsidRDefault="00A41567" w:rsidP="00A41567">
      <w:pPr>
        <w:pStyle w:val="PL"/>
        <w:rPr>
          <w:ins w:id="367" w:author="Huawei" w:date="2019-08-13T20:32:00Z"/>
          <w:lang w:val="en-US"/>
        </w:rPr>
      </w:pPr>
      <w:ins w:id="368" w:author="Huawei" w:date="2019-08-13T20:32:00Z">
        <w:r w:rsidRPr="00687B9B">
          <w:rPr>
            <w:lang w:val="en-US"/>
          </w:rPr>
          <w:t xml:space="preserve">          description: OK (Successful exchange of </w:t>
        </w:r>
      </w:ins>
      <w:ins w:id="369" w:author="Huawei" w:date="2019-08-13T20:40:00Z">
        <w:r w:rsidR="00F048F0">
          <w:rPr>
            <w:lang w:val="en-US"/>
          </w:rPr>
          <w:t>IPX security information lists</w:t>
        </w:r>
      </w:ins>
      <w:ins w:id="370" w:author="Huawei" w:date="2019-08-13T20:32:00Z">
        <w:r w:rsidRPr="00687B9B">
          <w:rPr>
            <w:lang w:val="en-US"/>
          </w:rPr>
          <w:t>)</w:t>
        </w:r>
      </w:ins>
    </w:p>
    <w:p w:rsidR="00A41567" w:rsidRPr="00687B9B" w:rsidRDefault="00A41567" w:rsidP="00A41567">
      <w:pPr>
        <w:pStyle w:val="PL"/>
        <w:rPr>
          <w:ins w:id="371" w:author="Huawei" w:date="2019-08-13T20:32:00Z"/>
          <w:lang w:val="en-US"/>
        </w:rPr>
      </w:pPr>
      <w:ins w:id="372" w:author="Huawei" w:date="2019-08-13T20:32:00Z">
        <w:r w:rsidRPr="00687B9B">
          <w:rPr>
            <w:lang w:val="en-US"/>
          </w:rPr>
          <w:t xml:space="preserve">          content:</w:t>
        </w:r>
      </w:ins>
    </w:p>
    <w:p w:rsidR="00A41567" w:rsidRPr="00687B9B" w:rsidRDefault="00A41567" w:rsidP="00A41567">
      <w:pPr>
        <w:pStyle w:val="PL"/>
        <w:rPr>
          <w:ins w:id="373" w:author="Huawei" w:date="2019-08-13T20:32:00Z"/>
          <w:lang w:val="en-US"/>
        </w:rPr>
      </w:pPr>
      <w:ins w:id="374" w:author="Huawei" w:date="2019-08-13T20:32:00Z">
        <w:r w:rsidRPr="00687B9B">
          <w:rPr>
            <w:lang w:val="en-US"/>
          </w:rPr>
          <w:t xml:space="preserve">            application/json:</w:t>
        </w:r>
      </w:ins>
    </w:p>
    <w:p w:rsidR="00A41567" w:rsidRPr="00687B9B" w:rsidRDefault="00A41567" w:rsidP="00A41567">
      <w:pPr>
        <w:pStyle w:val="PL"/>
        <w:rPr>
          <w:ins w:id="375" w:author="Huawei" w:date="2019-08-13T20:32:00Z"/>
          <w:lang w:val="en-US"/>
        </w:rPr>
      </w:pPr>
      <w:ins w:id="376" w:author="Huawei" w:date="2019-08-13T20:32:00Z">
        <w:r w:rsidRPr="00687B9B">
          <w:rPr>
            <w:lang w:val="en-US"/>
          </w:rPr>
          <w:t xml:space="preserve">              schema:</w:t>
        </w:r>
      </w:ins>
    </w:p>
    <w:p w:rsidR="00A41567" w:rsidRPr="00687B9B" w:rsidRDefault="00A41567" w:rsidP="00A41567">
      <w:pPr>
        <w:pStyle w:val="PL"/>
        <w:rPr>
          <w:ins w:id="377" w:author="Huawei" w:date="2019-08-13T20:32:00Z"/>
          <w:lang w:val="en-US"/>
        </w:rPr>
      </w:pPr>
      <w:ins w:id="378" w:author="Huawei" w:date="2019-08-13T20:32:00Z">
        <w:r w:rsidRPr="00687B9B">
          <w:rPr>
            <w:lang w:val="en-US"/>
          </w:rPr>
          <w:t xml:space="preserve">                $ref: '#/components/schemas/</w:t>
        </w:r>
      </w:ins>
      <w:ins w:id="379" w:author="Huawei" w:date="2019-08-13T20:41:00Z">
        <w:r w:rsidR="00F048F0">
          <w:rPr>
            <w:lang w:val="en-US"/>
          </w:rPr>
          <w:t>Ipx</w:t>
        </w:r>
      </w:ins>
      <w:ins w:id="380" w:author="Huawei" w:date="2019-08-13T20:32:00Z">
        <w:r w:rsidRPr="00687B9B">
          <w:rPr>
            <w:lang w:val="en-US"/>
          </w:rPr>
          <w:t>SecExchRspData'</w:t>
        </w:r>
      </w:ins>
    </w:p>
    <w:p w:rsidR="00A41567" w:rsidRPr="00687B9B" w:rsidRDefault="00A41567" w:rsidP="00A41567">
      <w:pPr>
        <w:pStyle w:val="PL"/>
        <w:rPr>
          <w:ins w:id="381" w:author="Huawei" w:date="2019-08-13T20:32:00Z"/>
          <w:lang w:val="en-US"/>
        </w:rPr>
      </w:pPr>
      <w:ins w:id="382" w:author="Huawei" w:date="2019-08-13T20:32:00Z">
        <w:r w:rsidRPr="00687B9B">
          <w:rPr>
            <w:lang w:val="en-US"/>
          </w:rPr>
          <w:t xml:space="preserve">        '400': </w:t>
        </w:r>
      </w:ins>
    </w:p>
    <w:p w:rsidR="00A41567" w:rsidRPr="00687B9B" w:rsidRDefault="00A41567" w:rsidP="00A41567">
      <w:pPr>
        <w:pStyle w:val="PL"/>
        <w:rPr>
          <w:ins w:id="383" w:author="Huawei" w:date="2019-08-13T20:32:00Z"/>
          <w:lang w:val="en-US"/>
        </w:rPr>
      </w:pPr>
      <w:ins w:id="384" w:author="Huawei" w:date="2019-08-13T20:32:00Z">
        <w:r w:rsidRPr="00687B9B">
          <w:rPr>
            <w:lang w:val="en-US"/>
          </w:rPr>
          <w:t xml:space="preserve">          $ref: 'TS29571_CommonData.yaml#/components/responses/400'</w:t>
        </w:r>
      </w:ins>
    </w:p>
    <w:p w:rsidR="00A41567" w:rsidRPr="00687B9B" w:rsidRDefault="00A41567" w:rsidP="00A41567">
      <w:pPr>
        <w:pStyle w:val="PL"/>
        <w:rPr>
          <w:ins w:id="385" w:author="Huawei" w:date="2019-08-13T20:32:00Z"/>
          <w:lang w:val="en-US"/>
        </w:rPr>
      </w:pPr>
      <w:ins w:id="386" w:author="Huawei" w:date="2019-08-13T20:32:00Z">
        <w:r w:rsidRPr="00687B9B">
          <w:rPr>
            <w:lang w:val="en-US"/>
          </w:rPr>
          <w:t xml:space="preserve">        '411': </w:t>
        </w:r>
      </w:ins>
    </w:p>
    <w:p w:rsidR="00A41567" w:rsidRPr="00687B9B" w:rsidRDefault="00A41567" w:rsidP="00A41567">
      <w:pPr>
        <w:pStyle w:val="PL"/>
        <w:rPr>
          <w:ins w:id="387" w:author="Huawei" w:date="2019-08-13T20:32:00Z"/>
          <w:lang w:val="en-US"/>
        </w:rPr>
      </w:pPr>
      <w:ins w:id="388" w:author="Huawei" w:date="2019-08-13T20:32:00Z">
        <w:r w:rsidRPr="00687B9B">
          <w:rPr>
            <w:lang w:val="en-US"/>
          </w:rPr>
          <w:t xml:space="preserve">          $ref: 'TS29571_CommonData.yaml#/components/responses/411'</w:t>
        </w:r>
      </w:ins>
    </w:p>
    <w:p w:rsidR="00A41567" w:rsidRPr="00687B9B" w:rsidRDefault="00A41567" w:rsidP="00A41567">
      <w:pPr>
        <w:pStyle w:val="PL"/>
        <w:rPr>
          <w:ins w:id="389" w:author="Huawei" w:date="2019-08-13T20:32:00Z"/>
          <w:lang w:val="en-US"/>
        </w:rPr>
      </w:pPr>
      <w:ins w:id="390" w:author="Huawei" w:date="2019-08-13T20:32:00Z">
        <w:r w:rsidRPr="00687B9B">
          <w:rPr>
            <w:lang w:val="en-US"/>
          </w:rPr>
          <w:t xml:space="preserve">        '413': </w:t>
        </w:r>
      </w:ins>
    </w:p>
    <w:p w:rsidR="00A41567" w:rsidRPr="00687B9B" w:rsidRDefault="00A41567" w:rsidP="00A41567">
      <w:pPr>
        <w:pStyle w:val="PL"/>
        <w:rPr>
          <w:ins w:id="391" w:author="Huawei" w:date="2019-08-13T20:32:00Z"/>
          <w:lang w:val="en-US"/>
        </w:rPr>
      </w:pPr>
      <w:ins w:id="392" w:author="Huawei" w:date="2019-08-13T20:32:00Z">
        <w:r w:rsidRPr="00687B9B">
          <w:rPr>
            <w:lang w:val="en-US"/>
          </w:rPr>
          <w:t xml:space="preserve">          $ref: 'TS29571_CommonData.yaml#/components/responses/413'</w:t>
        </w:r>
      </w:ins>
    </w:p>
    <w:p w:rsidR="00A41567" w:rsidRPr="00687B9B" w:rsidRDefault="00A41567" w:rsidP="00A41567">
      <w:pPr>
        <w:pStyle w:val="PL"/>
        <w:rPr>
          <w:ins w:id="393" w:author="Huawei" w:date="2019-08-13T20:32:00Z"/>
          <w:lang w:val="en-US"/>
        </w:rPr>
      </w:pPr>
      <w:ins w:id="394" w:author="Huawei" w:date="2019-08-13T20:32:00Z">
        <w:r w:rsidRPr="00687B9B">
          <w:rPr>
            <w:lang w:val="en-US"/>
          </w:rPr>
          <w:t xml:space="preserve">        '415': </w:t>
        </w:r>
      </w:ins>
    </w:p>
    <w:p w:rsidR="00A41567" w:rsidRDefault="00A41567" w:rsidP="00A41567">
      <w:pPr>
        <w:pStyle w:val="PL"/>
        <w:rPr>
          <w:ins w:id="395" w:author="Huawei" w:date="2019-08-13T20:32:00Z"/>
          <w:lang w:val="en-US"/>
        </w:rPr>
      </w:pPr>
      <w:ins w:id="396" w:author="Huawei" w:date="2019-08-13T20:32:00Z">
        <w:r w:rsidRPr="00687B9B">
          <w:rPr>
            <w:lang w:val="en-US"/>
          </w:rPr>
          <w:t xml:space="preserve">          $ref: 'TS29571_CommonData.yaml#/components/responses/415'</w:t>
        </w:r>
      </w:ins>
    </w:p>
    <w:p w:rsidR="00A41567" w:rsidRDefault="00A41567" w:rsidP="00A41567">
      <w:pPr>
        <w:pStyle w:val="PL"/>
        <w:rPr>
          <w:ins w:id="397" w:author="Huawei" w:date="2019-08-13T20:32:00Z"/>
        </w:rPr>
      </w:pPr>
      <w:ins w:id="398" w:author="Huawei" w:date="2019-08-13T20:32:00Z">
        <w:r>
          <w:t xml:space="preserve">        '429</w:t>
        </w:r>
        <w:r w:rsidRPr="00630AB6">
          <w:t>':</w:t>
        </w:r>
      </w:ins>
    </w:p>
    <w:p w:rsidR="00A41567" w:rsidRPr="00687B9B" w:rsidRDefault="00A41567" w:rsidP="00A41567">
      <w:pPr>
        <w:pStyle w:val="PL"/>
        <w:rPr>
          <w:ins w:id="399" w:author="Huawei" w:date="2019-08-13T20:32:00Z"/>
          <w:lang w:val="en-US"/>
        </w:rPr>
      </w:pPr>
      <w:ins w:id="400" w:author="Huawei" w:date="2019-08-13T20:32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a.yaml#/components/responses/429</w:t>
        </w:r>
        <w:r w:rsidRPr="001F14B1">
          <w:rPr>
            <w:lang w:val="en-US"/>
          </w:rPr>
          <w:t>'</w:t>
        </w:r>
      </w:ins>
    </w:p>
    <w:p w:rsidR="00A41567" w:rsidRPr="00687B9B" w:rsidRDefault="00A41567" w:rsidP="00A41567">
      <w:pPr>
        <w:pStyle w:val="PL"/>
        <w:rPr>
          <w:ins w:id="401" w:author="Huawei" w:date="2019-08-13T20:32:00Z"/>
          <w:lang w:val="en-US"/>
        </w:rPr>
      </w:pPr>
      <w:ins w:id="402" w:author="Huawei" w:date="2019-08-13T20:32:00Z">
        <w:r w:rsidRPr="00687B9B">
          <w:rPr>
            <w:lang w:val="en-US"/>
          </w:rPr>
          <w:t xml:space="preserve">        '500': </w:t>
        </w:r>
      </w:ins>
    </w:p>
    <w:p w:rsidR="00A41567" w:rsidRPr="00687B9B" w:rsidRDefault="00A41567" w:rsidP="00A41567">
      <w:pPr>
        <w:pStyle w:val="PL"/>
        <w:rPr>
          <w:ins w:id="403" w:author="Huawei" w:date="2019-08-13T20:32:00Z"/>
          <w:lang w:val="en-US"/>
        </w:rPr>
      </w:pPr>
      <w:ins w:id="404" w:author="Huawei" w:date="2019-08-13T20:32:00Z">
        <w:r w:rsidRPr="00687B9B">
          <w:rPr>
            <w:lang w:val="en-US"/>
          </w:rPr>
          <w:t xml:space="preserve">          $ref: 'TS29571_CommonData.yaml#/components/responses/500'</w:t>
        </w:r>
      </w:ins>
    </w:p>
    <w:p w:rsidR="00A41567" w:rsidRPr="00687B9B" w:rsidRDefault="00A41567" w:rsidP="00A41567">
      <w:pPr>
        <w:pStyle w:val="PL"/>
        <w:rPr>
          <w:ins w:id="405" w:author="Huawei" w:date="2019-08-13T20:32:00Z"/>
          <w:lang w:val="en-US"/>
        </w:rPr>
      </w:pPr>
      <w:ins w:id="406" w:author="Huawei" w:date="2019-08-13T20:32:00Z">
        <w:r w:rsidRPr="00687B9B">
          <w:rPr>
            <w:lang w:val="en-US"/>
          </w:rPr>
          <w:t xml:space="preserve">        '503': </w:t>
        </w:r>
      </w:ins>
    </w:p>
    <w:p w:rsidR="00A41567" w:rsidRPr="00687B9B" w:rsidRDefault="00A41567" w:rsidP="00A41567">
      <w:pPr>
        <w:pStyle w:val="PL"/>
        <w:rPr>
          <w:ins w:id="407" w:author="Huawei" w:date="2019-08-13T20:32:00Z"/>
          <w:lang w:val="en-US"/>
        </w:rPr>
      </w:pPr>
      <w:ins w:id="408" w:author="Huawei" w:date="2019-08-13T20:32:00Z">
        <w:r w:rsidRPr="00687B9B">
          <w:rPr>
            <w:lang w:val="en-US"/>
          </w:rPr>
          <w:t xml:space="preserve">          $ref: 'TS29571_CommonData.yaml#/components/responses/503'</w:t>
        </w:r>
      </w:ins>
    </w:p>
    <w:p w:rsidR="00A41567" w:rsidRPr="00687B9B" w:rsidRDefault="00A41567" w:rsidP="00A41567">
      <w:pPr>
        <w:pStyle w:val="PL"/>
        <w:rPr>
          <w:ins w:id="409" w:author="Huawei" w:date="2019-08-13T20:32:00Z"/>
          <w:lang w:val="en-US"/>
        </w:rPr>
      </w:pPr>
      <w:ins w:id="410" w:author="Huawei" w:date="2019-08-13T20:32:00Z">
        <w:r w:rsidRPr="00687B9B">
          <w:rPr>
            <w:lang w:val="en-US"/>
          </w:rPr>
          <w:t xml:space="preserve">        default:</w:t>
        </w:r>
      </w:ins>
    </w:p>
    <w:p w:rsidR="00A41567" w:rsidRPr="00687B9B" w:rsidRDefault="00A41567" w:rsidP="00A41567">
      <w:pPr>
        <w:pStyle w:val="PL"/>
        <w:rPr>
          <w:lang w:val="en-US"/>
        </w:rPr>
      </w:pPr>
      <w:ins w:id="411" w:author="Huawei" w:date="2019-08-13T20:32:00Z">
        <w:r w:rsidRPr="00687B9B">
          <w:rPr>
            <w:lang w:val="en-US"/>
          </w:rPr>
          <w:t xml:space="preserve">          description: Unexpected error</w:t>
        </w:r>
      </w:ins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>components: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schemas: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SecurityCapability: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anyOf: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type: string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enum: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TLS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</w:t>
      </w:r>
      <w:r>
        <w:rPr>
          <w:lang w:val="en-US"/>
        </w:rPr>
        <w:t>PRINS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type: string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ApiSignature: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oneOf: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$ref: 'TS29571_CommonData.yaml#/components/schemas/Uri'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 w:rsidRPr="00F50D33">
        <w:rPr>
          <w:lang w:val="en-US"/>
        </w:rPr>
        <w:t>- $ref: '#</w:t>
      </w:r>
      <w:r>
        <w:rPr>
          <w:lang w:val="en-US"/>
        </w:rPr>
        <w:t>/</w:t>
      </w:r>
      <w:r w:rsidRPr="00F50D33">
        <w:rPr>
          <w:lang w:val="en-US"/>
        </w:rPr>
        <w:t>components/schemas/CallbackName'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HttpMethod: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anyOf: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type: string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lastRenderedPageBreak/>
        <w:t xml:space="preserve">          enum: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GET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PUT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POST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DELETE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PATCH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HEAD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OPTIONS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CONNECT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TRACE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type: string   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IeType: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anyOf: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type: string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enum: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UEID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LOCATION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KEY_MATERIAL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AUTHENTICATION_MATERIAL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AUTHORIZATION_TOKEN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OTHER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NONSENSITIVE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type: string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IeLocation: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anyOf: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type: string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enum: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URI_PARAM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HEADER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BODY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- MULTIPART_BINARY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type: string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IeInfo: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ieLoc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ieType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ieLoc: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'#/components/schemas/IeLocation'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ieType: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'#/components/schemas/IeType'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reqIe: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rspIe: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isModifiable: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boolean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ApiIeMapping: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apiSignature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apiMethod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IeList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apiSignature: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'#/components/schemas/ApiSignature'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apiMethod: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'#/components/schemas/HttpMethod'</w:t>
      </w:r>
    </w:p>
    <w:p w:rsidR="00A41567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IeList:</w:t>
      </w:r>
    </w:p>
    <w:p w:rsidR="00A41567" w:rsidRDefault="00A41567" w:rsidP="00A41567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:rsidR="00A41567" w:rsidRPr="00687B9B" w:rsidRDefault="00A41567" w:rsidP="00A41567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:rsidR="00A41567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687B9B">
        <w:rPr>
          <w:lang w:val="en-US"/>
        </w:rPr>
        <w:t>$ref: '#/components/schemas/IeInfo'</w:t>
      </w:r>
    </w:p>
    <w:p w:rsidR="00A41567" w:rsidRPr="00687B9B" w:rsidRDefault="00A41567" w:rsidP="00A4156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9B6FC4">
        <w:rPr>
          <w:lang w:val="en-US"/>
        </w:rPr>
        <w:t>minItems: 1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ProtectionPolicy: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apiIeMappingList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apiIeMappingList: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:rsidR="00A41567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'#/components/schemas/ApiIeMapping'</w:t>
      </w:r>
    </w:p>
    <w:p w:rsidR="00A41567" w:rsidRPr="00687B9B" w:rsidRDefault="00A41567" w:rsidP="00A4156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minItems: 1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dataTypeEncPolicy: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:rsidR="00A41567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'#/components/schemas/IeType'</w:t>
      </w:r>
    </w:p>
    <w:p w:rsidR="00A41567" w:rsidRPr="00687B9B" w:rsidRDefault="00A41567" w:rsidP="00A4156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C92ADE">
        <w:rPr>
          <w:lang w:val="en-US"/>
        </w:rPr>
        <w:t>minItems: 1</w:t>
      </w:r>
    </w:p>
    <w:p w:rsidR="00A41567" w:rsidRPr="00687B9B" w:rsidRDefault="00A41567" w:rsidP="00A41567">
      <w:pPr>
        <w:pStyle w:val="PL"/>
        <w:rPr>
          <w:lang w:val="en-US"/>
        </w:rPr>
      </w:pP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SecNegotiateReqData: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sender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supportedSecCapabilityList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sender: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'TS29510_Nnrf_NFManagement.yaml#/components/schemas/Fqdn'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supportedSecCapabilityList: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:rsidR="00A41567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'#/components/schemas/SecurityCapability'</w:t>
      </w:r>
    </w:p>
    <w:p w:rsidR="00A41567" w:rsidRPr="00687B9B" w:rsidRDefault="00A41567" w:rsidP="00A4156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:rsidR="00A41567" w:rsidRPr="00687B9B" w:rsidRDefault="00A41567" w:rsidP="00A41567">
      <w:pPr>
        <w:pStyle w:val="PL"/>
        <w:rPr>
          <w:lang w:val="en-US"/>
        </w:rPr>
      </w:pP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SecNegotiateRspData: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sender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selectedSecCapability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sender: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'TS29510_Nnrf_NFManagement.yaml#/components/schemas/Fqdn'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selectedSecCapability: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'#/components/schemas/SecurityCapability'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SecParamExchReqData: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n32fContextId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n32fContextId: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jweCipherSuiteList: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 </w:t>
      </w:r>
    </w:p>
    <w:p w:rsidR="00A41567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type: string</w:t>
      </w:r>
    </w:p>
    <w:p w:rsidR="00A41567" w:rsidRPr="00687B9B" w:rsidRDefault="00A41567" w:rsidP="00A4156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jwsCipherSuiteList: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:rsidR="00A41567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  type: string</w:t>
      </w:r>
    </w:p>
    <w:p w:rsidR="00A41567" w:rsidRPr="00687B9B" w:rsidRDefault="00A41567" w:rsidP="00A4156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protectionPolicyInfo: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'#/components/schemas/ProtectionPolicy'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SecParamExchRspData: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n32fContextId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n32fContextId: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selectedJweCipherSuite: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selectedJwsCipherSuite: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selProtectionPolicyInfo: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'#/components/schemas/ProtectionPolicy'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N32fContextInfo: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- n32fContextId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:rsidR="00A41567" w:rsidRPr="00687B9B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n32fContextId:</w:t>
      </w:r>
    </w:p>
    <w:p w:rsidR="00A41567" w:rsidRDefault="00A41567" w:rsidP="00A41567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:rsidR="00A41567" w:rsidRDefault="00A41567" w:rsidP="00A41567">
      <w:pPr>
        <w:pStyle w:val="PL"/>
        <w:rPr>
          <w:lang w:val="en-US"/>
        </w:rPr>
      </w:pPr>
      <w:r>
        <w:rPr>
          <w:lang w:val="en-US"/>
        </w:rPr>
        <w:t xml:space="preserve">    CallbackName:</w:t>
      </w:r>
    </w:p>
    <w:p w:rsidR="00A41567" w:rsidRDefault="00A41567" w:rsidP="00A4156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A41567" w:rsidRDefault="00A41567" w:rsidP="00A4156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A41567" w:rsidRDefault="00A41567" w:rsidP="00A41567">
      <w:pPr>
        <w:pStyle w:val="PL"/>
        <w:rPr>
          <w:lang w:val="en-US"/>
        </w:rPr>
      </w:pPr>
      <w:r>
        <w:rPr>
          <w:lang w:val="en-US"/>
        </w:rPr>
        <w:t xml:space="preserve">        - callbackType</w:t>
      </w:r>
    </w:p>
    <w:p w:rsidR="00A41567" w:rsidRDefault="00A41567" w:rsidP="00A4156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A41567" w:rsidRDefault="00A41567" w:rsidP="00A4156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callbackType:</w:t>
      </w:r>
    </w:p>
    <w:p w:rsidR="00A41567" w:rsidRDefault="00A41567" w:rsidP="00A4156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N32fErrorInfo: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type: object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required: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- n32fMessageId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- n32fErrorType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properties: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n32fMessageId: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type: string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n32fErrorType: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$ref: '#/components/schemas/N32fErrorType'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failedModificationList: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type: array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items: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  $ref: '#/components/schemas/FailedModificationInfo'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minItems: 1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errorDetailsList: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type: array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items: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  $ref: '#/components/schemas/N32fErrorDetail'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minItems: 1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FailedModificationInfo: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type: object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required: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- ipxId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- n32fErrorType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properties: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ipxId: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$ref: 'TS29510_Nnrf_NFManagement.yaml#/components/schemas/Fqdn'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n32fErrorType: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$ref: '#/components/schemas/N32fErrorType'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N32fErrorDetail: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type: object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required: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- attribute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- msgReconstructFailReason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properties: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attribute: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type: string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msgReconstructFailReason:</w:t>
      </w:r>
    </w:p>
    <w:p w:rsidR="00A41567" w:rsidRDefault="00A41567" w:rsidP="00A41567">
      <w:pPr>
        <w:pStyle w:val="PL"/>
        <w:rPr>
          <w:ins w:id="412" w:author="Huawei" w:date="2019-08-13T20:43:00Z"/>
          <w:lang w:val="en-US"/>
        </w:rPr>
      </w:pPr>
      <w:r w:rsidRPr="005A785B">
        <w:rPr>
          <w:lang w:val="en-US"/>
        </w:rPr>
        <w:t xml:space="preserve">          $ref: '#/components/schemas/FailureReason'</w:t>
      </w:r>
    </w:p>
    <w:p w:rsidR="00D85E4F" w:rsidRPr="00687B9B" w:rsidRDefault="00D85E4F" w:rsidP="00D85E4F">
      <w:pPr>
        <w:pStyle w:val="PL"/>
        <w:rPr>
          <w:ins w:id="413" w:author="Huawei" w:date="2019-08-13T20:43:00Z"/>
          <w:lang w:val="en-US"/>
        </w:rPr>
      </w:pPr>
      <w:ins w:id="414" w:author="Huawei" w:date="2019-08-13T20:43:00Z">
        <w:r w:rsidRPr="00687B9B">
          <w:rPr>
            <w:lang w:val="en-US"/>
          </w:rPr>
          <w:t xml:space="preserve">    </w:t>
        </w:r>
        <w:r>
          <w:rPr>
            <w:lang w:val="en-US"/>
          </w:rPr>
          <w:t>Ipx</w:t>
        </w:r>
        <w:r w:rsidRPr="00687B9B">
          <w:rPr>
            <w:lang w:val="en-US"/>
          </w:rPr>
          <w:t>Sec</w:t>
        </w:r>
        <w:r>
          <w:rPr>
            <w:lang w:val="en-US"/>
          </w:rPr>
          <w:t>Req</w:t>
        </w:r>
        <w:r w:rsidRPr="00687B9B">
          <w:rPr>
            <w:lang w:val="en-US"/>
          </w:rPr>
          <w:t>Data:</w:t>
        </w:r>
      </w:ins>
    </w:p>
    <w:p w:rsidR="00D85E4F" w:rsidRPr="00687B9B" w:rsidRDefault="00D85E4F" w:rsidP="00D85E4F">
      <w:pPr>
        <w:pStyle w:val="PL"/>
        <w:rPr>
          <w:ins w:id="415" w:author="Huawei" w:date="2019-08-13T20:43:00Z"/>
          <w:lang w:val="en-US"/>
        </w:rPr>
      </w:pPr>
      <w:ins w:id="416" w:author="Huawei" w:date="2019-08-13T20:43:00Z">
        <w:r w:rsidRPr="00687B9B">
          <w:rPr>
            <w:lang w:val="en-US"/>
          </w:rPr>
          <w:t xml:space="preserve">      type: object</w:t>
        </w:r>
      </w:ins>
    </w:p>
    <w:p w:rsidR="00D85E4F" w:rsidRPr="00687B9B" w:rsidRDefault="00D85E4F" w:rsidP="00D85E4F">
      <w:pPr>
        <w:pStyle w:val="PL"/>
        <w:rPr>
          <w:ins w:id="417" w:author="Huawei" w:date="2019-08-13T20:43:00Z"/>
          <w:lang w:val="en-US"/>
        </w:rPr>
      </w:pPr>
      <w:ins w:id="418" w:author="Huawei" w:date="2019-08-13T20:43:00Z">
        <w:r w:rsidRPr="00687B9B">
          <w:rPr>
            <w:lang w:val="en-US"/>
          </w:rPr>
          <w:t xml:space="preserve">      required:</w:t>
        </w:r>
      </w:ins>
    </w:p>
    <w:p w:rsidR="00D85E4F" w:rsidRPr="00687B9B" w:rsidRDefault="00D85E4F" w:rsidP="00D85E4F">
      <w:pPr>
        <w:pStyle w:val="PL"/>
        <w:rPr>
          <w:ins w:id="419" w:author="Huawei" w:date="2019-08-13T20:43:00Z"/>
          <w:lang w:val="en-US"/>
        </w:rPr>
      </w:pPr>
      <w:ins w:id="420" w:author="Huawei" w:date="2019-08-13T20:43:00Z">
        <w:r w:rsidRPr="00687B9B">
          <w:rPr>
            <w:lang w:val="en-US"/>
          </w:rPr>
          <w:t xml:space="preserve">        - </w:t>
        </w:r>
      </w:ins>
      <w:ins w:id="421" w:author="Huawei" w:date="2019-08-13T20:46:00Z">
        <w:r w:rsidR="009F7D53">
          <w:t>i</w:t>
        </w:r>
      </w:ins>
      <w:ins w:id="422" w:author="Huawei" w:date="2019-08-13T20:44:00Z">
        <w:r>
          <w:t>pxProviderSecInfoList</w:t>
        </w:r>
      </w:ins>
    </w:p>
    <w:p w:rsidR="00D85E4F" w:rsidRPr="00687B9B" w:rsidRDefault="00D85E4F" w:rsidP="00D85E4F">
      <w:pPr>
        <w:pStyle w:val="PL"/>
        <w:rPr>
          <w:ins w:id="423" w:author="Huawei" w:date="2019-08-13T20:43:00Z"/>
          <w:lang w:val="en-US"/>
        </w:rPr>
      </w:pPr>
      <w:ins w:id="424" w:author="Huawei" w:date="2019-08-13T20:43:00Z">
        <w:r w:rsidRPr="00687B9B">
          <w:rPr>
            <w:lang w:val="en-US"/>
          </w:rPr>
          <w:t xml:space="preserve">      properties:</w:t>
        </w:r>
      </w:ins>
    </w:p>
    <w:p w:rsidR="00D85E4F" w:rsidRPr="00687B9B" w:rsidRDefault="00D85E4F" w:rsidP="00D85E4F">
      <w:pPr>
        <w:pStyle w:val="PL"/>
        <w:rPr>
          <w:ins w:id="425" w:author="Huawei" w:date="2019-08-13T20:45:00Z"/>
          <w:lang w:val="en-US"/>
        </w:rPr>
      </w:pPr>
      <w:ins w:id="426" w:author="Huawei" w:date="2019-08-13T20:45:00Z">
        <w:r w:rsidRPr="00687B9B">
          <w:rPr>
            <w:lang w:val="en-US"/>
          </w:rPr>
          <w:t xml:space="preserve">        </w:t>
        </w:r>
      </w:ins>
      <w:ins w:id="427" w:author="Huawei" w:date="2019-08-13T20:46:00Z">
        <w:r w:rsidR="009F7D53">
          <w:t>i</w:t>
        </w:r>
      </w:ins>
      <w:ins w:id="428" w:author="Huawei" w:date="2019-08-13T20:45:00Z">
        <w:r>
          <w:t>pxProviderSecInfoList</w:t>
        </w:r>
        <w:r w:rsidRPr="00687B9B">
          <w:rPr>
            <w:lang w:val="en-US"/>
          </w:rPr>
          <w:t>:</w:t>
        </w:r>
      </w:ins>
    </w:p>
    <w:p w:rsidR="00D85E4F" w:rsidRPr="00687B9B" w:rsidRDefault="00D85E4F" w:rsidP="00D85E4F">
      <w:pPr>
        <w:pStyle w:val="PL"/>
        <w:rPr>
          <w:ins w:id="429" w:author="Huawei" w:date="2019-08-13T20:45:00Z"/>
          <w:lang w:val="en-US"/>
        </w:rPr>
      </w:pPr>
      <w:ins w:id="430" w:author="Huawei" w:date="2019-08-13T20:45:00Z">
        <w:r w:rsidRPr="00687B9B">
          <w:rPr>
            <w:lang w:val="en-US"/>
          </w:rPr>
          <w:t xml:space="preserve">          type: array</w:t>
        </w:r>
      </w:ins>
    </w:p>
    <w:p w:rsidR="00D85E4F" w:rsidRPr="00687B9B" w:rsidRDefault="00D85E4F" w:rsidP="00D85E4F">
      <w:pPr>
        <w:pStyle w:val="PL"/>
        <w:rPr>
          <w:ins w:id="431" w:author="Huawei" w:date="2019-08-13T20:45:00Z"/>
          <w:lang w:val="en-US"/>
        </w:rPr>
      </w:pPr>
      <w:ins w:id="432" w:author="Huawei" w:date="2019-08-13T20:45:00Z">
        <w:r w:rsidRPr="00687B9B">
          <w:rPr>
            <w:lang w:val="en-US"/>
          </w:rPr>
          <w:t xml:space="preserve">          items:</w:t>
        </w:r>
      </w:ins>
    </w:p>
    <w:p w:rsidR="00D85E4F" w:rsidRDefault="00D85E4F" w:rsidP="00D85E4F">
      <w:pPr>
        <w:pStyle w:val="PL"/>
        <w:rPr>
          <w:ins w:id="433" w:author="Huawei" w:date="2019-08-13T20:45:00Z"/>
          <w:lang w:val="en-US"/>
        </w:rPr>
      </w:pPr>
      <w:ins w:id="434" w:author="Huawei" w:date="2019-08-13T20:45:00Z">
        <w:r w:rsidRPr="00687B9B">
          <w:rPr>
            <w:lang w:val="en-US"/>
          </w:rPr>
          <w:t xml:space="preserve">            $ref: '#/components/schemas/</w:t>
        </w:r>
        <w:r>
          <w:t>IpxProviderSecInfo</w:t>
        </w:r>
        <w:r w:rsidRPr="00687B9B">
          <w:rPr>
            <w:lang w:val="en-US"/>
          </w:rPr>
          <w:t>'</w:t>
        </w:r>
      </w:ins>
    </w:p>
    <w:p w:rsidR="00D85E4F" w:rsidRPr="00687B9B" w:rsidRDefault="00D85E4F" w:rsidP="00D85E4F">
      <w:pPr>
        <w:pStyle w:val="PL"/>
        <w:rPr>
          <w:ins w:id="435" w:author="Huawei" w:date="2019-08-13T20:45:00Z"/>
          <w:lang w:val="en-US"/>
        </w:rPr>
      </w:pPr>
      <w:ins w:id="436" w:author="Huawei" w:date="2019-08-13T20:45:00Z">
        <w:r>
          <w:rPr>
            <w:lang w:val="en-US"/>
          </w:rPr>
          <w:t xml:space="preserve">          </w:t>
        </w:r>
        <w:r w:rsidRPr="00D53826">
          <w:rPr>
            <w:lang w:val="en-US"/>
          </w:rPr>
          <w:t>minItems: 1</w:t>
        </w:r>
      </w:ins>
    </w:p>
    <w:p w:rsidR="00D85E4F" w:rsidRPr="00687B9B" w:rsidRDefault="00D85E4F" w:rsidP="00D85E4F">
      <w:pPr>
        <w:pStyle w:val="PL"/>
        <w:rPr>
          <w:ins w:id="437" w:author="Huawei" w:date="2019-08-13T20:43:00Z"/>
          <w:lang w:val="en-US"/>
        </w:rPr>
      </w:pPr>
      <w:ins w:id="438" w:author="Huawei" w:date="2019-08-13T20:43:00Z">
        <w:r w:rsidRPr="00687B9B">
          <w:rPr>
            <w:lang w:val="en-US"/>
          </w:rPr>
          <w:t xml:space="preserve">    </w:t>
        </w:r>
        <w:r>
          <w:rPr>
            <w:lang w:val="en-US"/>
          </w:rPr>
          <w:t>Ipx</w:t>
        </w:r>
        <w:r w:rsidRPr="00687B9B">
          <w:rPr>
            <w:lang w:val="en-US"/>
          </w:rPr>
          <w:t>Sec</w:t>
        </w:r>
        <w:r>
          <w:rPr>
            <w:lang w:val="en-US"/>
          </w:rPr>
          <w:t>Rsp</w:t>
        </w:r>
        <w:r w:rsidRPr="00687B9B">
          <w:rPr>
            <w:lang w:val="en-US"/>
          </w:rPr>
          <w:t>Data:</w:t>
        </w:r>
      </w:ins>
    </w:p>
    <w:p w:rsidR="00D85E4F" w:rsidRPr="00687B9B" w:rsidRDefault="00D85E4F" w:rsidP="00D85E4F">
      <w:pPr>
        <w:pStyle w:val="PL"/>
        <w:rPr>
          <w:ins w:id="439" w:author="Huawei" w:date="2019-08-13T20:43:00Z"/>
          <w:lang w:val="en-US"/>
        </w:rPr>
      </w:pPr>
      <w:ins w:id="440" w:author="Huawei" w:date="2019-08-13T20:43:00Z">
        <w:r w:rsidRPr="00687B9B">
          <w:rPr>
            <w:lang w:val="en-US"/>
          </w:rPr>
          <w:t xml:space="preserve">      type: object</w:t>
        </w:r>
      </w:ins>
    </w:p>
    <w:p w:rsidR="00D85E4F" w:rsidRPr="00687B9B" w:rsidRDefault="00D85E4F" w:rsidP="00D85E4F">
      <w:pPr>
        <w:pStyle w:val="PL"/>
        <w:rPr>
          <w:ins w:id="441" w:author="Huawei" w:date="2019-08-13T20:45:00Z"/>
          <w:lang w:val="en-US"/>
        </w:rPr>
      </w:pPr>
      <w:ins w:id="442" w:author="Huawei" w:date="2019-08-13T20:45:00Z">
        <w:r w:rsidRPr="00687B9B">
          <w:rPr>
            <w:lang w:val="en-US"/>
          </w:rPr>
          <w:t xml:space="preserve">      required:</w:t>
        </w:r>
      </w:ins>
    </w:p>
    <w:p w:rsidR="00D85E4F" w:rsidRPr="00687B9B" w:rsidRDefault="00D85E4F" w:rsidP="00D85E4F">
      <w:pPr>
        <w:pStyle w:val="PL"/>
        <w:rPr>
          <w:ins w:id="443" w:author="Huawei" w:date="2019-08-13T20:45:00Z"/>
          <w:lang w:val="en-US"/>
        </w:rPr>
      </w:pPr>
      <w:ins w:id="444" w:author="Huawei" w:date="2019-08-13T20:45:00Z">
        <w:r w:rsidRPr="00687B9B">
          <w:rPr>
            <w:lang w:val="en-US"/>
          </w:rPr>
          <w:t xml:space="preserve">        - </w:t>
        </w:r>
      </w:ins>
      <w:ins w:id="445" w:author="Huawei" w:date="2019-08-13T20:46:00Z">
        <w:r w:rsidR="009F7D53">
          <w:t>i</w:t>
        </w:r>
      </w:ins>
      <w:ins w:id="446" w:author="Huawei" w:date="2019-08-13T20:45:00Z">
        <w:r>
          <w:t>pxProviderSecInfoList</w:t>
        </w:r>
      </w:ins>
    </w:p>
    <w:p w:rsidR="00D85E4F" w:rsidRPr="00687B9B" w:rsidRDefault="00D85E4F" w:rsidP="00D85E4F">
      <w:pPr>
        <w:pStyle w:val="PL"/>
        <w:rPr>
          <w:ins w:id="447" w:author="Huawei" w:date="2019-08-13T20:45:00Z"/>
          <w:lang w:val="en-US"/>
        </w:rPr>
      </w:pPr>
      <w:ins w:id="448" w:author="Huawei" w:date="2019-08-13T20:45:00Z">
        <w:r w:rsidRPr="00687B9B">
          <w:rPr>
            <w:lang w:val="en-US"/>
          </w:rPr>
          <w:t xml:space="preserve">      properties:</w:t>
        </w:r>
      </w:ins>
    </w:p>
    <w:p w:rsidR="00D85E4F" w:rsidRPr="00687B9B" w:rsidRDefault="00D85E4F" w:rsidP="00D85E4F">
      <w:pPr>
        <w:pStyle w:val="PL"/>
        <w:rPr>
          <w:ins w:id="449" w:author="Huawei" w:date="2019-08-13T20:45:00Z"/>
          <w:lang w:val="en-US"/>
        </w:rPr>
      </w:pPr>
      <w:ins w:id="450" w:author="Huawei" w:date="2019-08-13T20:45:00Z">
        <w:r w:rsidRPr="00687B9B">
          <w:rPr>
            <w:lang w:val="en-US"/>
          </w:rPr>
          <w:t xml:space="preserve">        </w:t>
        </w:r>
      </w:ins>
      <w:ins w:id="451" w:author="Huawei" w:date="2019-08-13T20:46:00Z">
        <w:r w:rsidR="009F7D53">
          <w:t>i</w:t>
        </w:r>
      </w:ins>
      <w:ins w:id="452" w:author="Huawei" w:date="2019-08-13T20:45:00Z">
        <w:r>
          <w:t>pxProviderSecInfoList</w:t>
        </w:r>
        <w:r w:rsidRPr="00687B9B">
          <w:rPr>
            <w:lang w:val="en-US"/>
          </w:rPr>
          <w:t>:</w:t>
        </w:r>
      </w:ins>
    </w:p>
    <w:p w:rsidR="00D85E4F" w:rsidRPr="00687B9B" w:rsidRDefault="00D85E4F" w:rsidP="00D85E4F">
      <w:pPr>
        <w:pStyle w:val="PL"/>
        <w:rPr>
          <w:ins w:id="453" w:author="Huawei" w:date="2019-08-13T20:45:00Z"/>
          <w:lang w:val="en-US"/>
        </w:rPr>
      </w:pPr>
      <w:ins w:id="454" w:author="Huawei" w:date="2019-08-13T20:45:00Z">
        <w:r w:rsidRPr="00687B9B">
          <w:rPr>
            <w:lang w:val="en-US"/>
          </w:rPr>
          <w:t xml:space="preserve">          type: array</w:t>
        </w:r>
      </w:ins>
    </w:p>
    <w:p w:rsidR="00D85E4F" w:rsidRPr="00687B9B" w:rsidRDefault="00D85E4F" w:rsidP="00D85E4F">
      <w:pPr>
        <w:pStyle w:val="PL"/>
        <w:rPr>
          <w:ins w:id="455" w:author="Huawei" w:date="2019-08-13T20:45:00Z"/>
          <w:lang w:val="en-US"/>
        </w:rPr>
      </w:pPr>
      <w:ins w:id="456" w:author="Huawei" w:date="2019-08-13T20:45:00Z">
        <w:r w:rsidRPr="00687B9B">
          <w:rPr>
            <w:lang w:val="en-US"/>
          </w:rPr>
          <w:t xml:space="preserve">          items:</w:t>
        </w:r>
      </w:ins>
    </w:p>
    <w:p w:rsidR="00D85E4F" w:rsidRPr="005A785B" w:rsidRDefault="00D85E4F" w:rsidP="00D85E4F">
      <w:pPr>
        <w:pStyle w:val="PL"/>
        <w:rPr>
          <w:ins w:id="457" w:author="Huawei" w:date="2019-08-13T20:43:00Z"/>
          <w:lang w:val="en-US"/>
        </w:rPr>
      </w:pPr>
      <w:ins w:id="458" w:author="Huawei" w:date="2019-08-13T20:45:00Z">
        <w:r w:rsidRPr="00687B9B">
          <w:rPr>
            <w:lang w:val="en-US"/>
          </w:rPr>
          <w:t xml:space="preserve">            $ref: '#/components/schemas/</w:t>
        </w:r>
        <w:r>
          <w:t>IpxProviderSecInfo</w:t>
        </w:r>
        <w:r w:rsidRPr="00687B9B">
          <w:rPr>
            <w:lang w:val="en-US"/>
          </w:rPr>
          <w:t>'</w:t>
        </w:r>
      </w:ins>
    </w:p>
    <w:p w:rsidR="009725ED" w:rsidRPr="00687B9B" w:rsidRDefault="009725ED" w:rsidP="009725ED">
      <w:pPr>
        <w:pStyle w:val="PL"/>
        <w:rPr>
          <w:ins w:id="459" w:author="Huawei" w:date="2019-08-13T20:45:00Z"/>
          <w:lang w:val="en-US"/>
        </w:rPr>
      </w:pPr>
      <w:ins w:id="460" w:author="Huawei" w:date="2019-08-13T20:45:00Z">
        <w:r>
          <w:rPr>
            <w:lang w:val="en-US"/>
          </w:rPr>
          <w:t xml:space="preserve">          </w:t>
        </w:r>
        <w:r w:rsidRPr="00D53826">
          <w:rPr>
            <w:lang w:val="en-US"/>
          </w:rPr>
          <w:t>minItems: 1</w:t>
        </w:r>
      </w:ins>
    </w:p>
    <w:p w:rsidR="009725ED" w:rsidRPr="00687B9B" w:rsidRDefault="009725ED" w:rsidP="009725ED">
      <w:pPr>
        <w:pStyle w:val="PL"/>
        <w:rPr>
          <w:ins w:id="461" w:author="Huawei" w:date="2019-08-13T20:46:00Z"/>
          <w:lang w:val="en-US"/>
        </w:rPr>
      </w:pPr>
      <w:ins w:id="462" w:author="Huawei" w:date="2019-08-13T20:46:00Z">
        <w:r w:rsidRPr="00687B9B">
          <w:rPr>
            <w:lang w:val="en-US"/>
          </w:rPr>
          <w:t xml:space="preserve">    </w:t>
        </w:r>
        <w:r>
          <w:t>IpxProviderSecInfo</w:t>
        </w:r>
        <w:r w:rsidRPr="00687B9B">
          <w:rPr>
            <w:lang w:val="en-US"/>
          </w:rPr>
          <w:t>:</w:t>
        </w:r>
      </w:ins>
    </w:p>
    <w:p w:rsidR="009725ED" w:rsidRPr="00687B9B" w:rsidRDefault="009725ED" w:rsidP="009725ED">
      <w:pPr>
        <w:pStyle w:val="PL"/>
        <w:rPr>
          <w:ins w:id="463" w:author="Huawei" w:date="2019-08-13T20:46:00Z"/>
          <w:lang w:val="en-US"/>
        </w:rPr>
      </w:pPr>
      <w:ins w:id="464" w:author="Huawei" w:date="2019-08-13T20:46:00Z">
        <w:r w:rsidRPr="00687B9B">
          <w:rPr>
            <w:lang w:val="en-US"/>
          </w:rPr>
          <w:t xml:space="preserve">      type: object</w:t>
        </w:r>
      </w:ins>
    </w:p>
    <w:p w:rsidR="009725ED" w:rsidRPr="00687B9B" w:rsidRDefault="009725ED" w:rsidP="009725ED">
      <w:pPr>
        <w:pStyle w:val="PL"/>
        <w:rPr>
          <w:ins w:id="465" w:author="Huawei" w:date="2019-08-13T20:46:00Z"/>
          <w:lang w:val="en-US"/>
        </w:rPr>
      </w:pPr>
      <w:ins w:id="466" w:author="Huawei" w:date="2019-08-13T20:46:00Z">
        <w:r w:rsidRPr="00687B9B">
          <w:rPr>
            <w:lang w:val="en-US"/>
          </w:rPr>
          <w:t xml:space="preserve">      required:</w:t>
        </w:r>
      </w:ins>
    </w:p>
    <w:p w:rsidR="009725ED" w:rsidRPr="00687B9B" w:rsidRDefault="009725ED" w:rsidP="009725ED">
      <w:pPr>
        <w:pStyle w:val="PL"/>
        <w:rPr>
          <w:ins w:id="467" w:author="Huawei" w:date="2019-08-13T20:46:00Z"/>
          <w:lang w:val="en-US"/>
        </w:rPr>
      </w:pPr>
      <w:ins w:id="468" w:author="Huawei" w:date="2019-08-13T20:46:00Z">
        <w:r w:rsidRPr="00687B9B">
          <w:rPr>
            <w:lang w:val="en-US"/>
          </w:rPr>
          <w:t xml:space="preserve">        - </w:t>
        </w:r>
        <w:r w:rsidR="009F7D53">
          <w:rPr>
            <w:rFonts w:hint="eastAsia"/>
            <w:lang w:eastAsia="zh-CN"/>
          </w:rPr>
          <w:t>i</w:t>
        </w:r>
        <w:r w:rsidR="009F7D53">
          <w:rPr>
            <w:lang w:eastAsia="zh-CN"/>
          </w:rPr>
          <w:t>pxProviderId</w:t>
        </w:r>
      </w:ins>
    </w:p>
    <w:p w:rsidR="009725ED" w:rsidRPr="00687B9B" w:rsidRDefault="009725ED" w:rsidP="009725ED">
      <w:pPr>
        <w:pStyle w:val="PL"/>
        <w:rPr>
          <w:ins w:id="469" w:author="Huawei" w:date="2019-08-13T20:46:00Z"/>
          <w:lang w:val="en-US"/>
        </w:rPr>
      </w:pPr>
      <w:ins w:id="470" w:author="Huawei" w:date="2019-08-13T20:46:00Z">
        <w:r w:rsidRPr="00687B9B">
          <w:rPr>
            <w:lang w:val="en-US"/>
          </w:rPr>
          <w:t xml:space="preserve">      properties:</w:t>
        </w:r>
      </w:ins>
    </w:p>
    <w:p w:rsidR="009725ED" w:rsidRPr="00687B9B" w:rsidRDefault="009725ED" w:rsidP="009725ED">
      <w:pPr>
        <w:pStyle w:val="PL"/>
        <w:rPr>
          <w:ins w:id="471" w:author="Huawei" w:date="2019-08-13T20:46:00Z"/>
          <w:lang w:val="en-US"/>
        </w:rPr>
      </w:pPr>
      <w:ins w:id="472" w:author="Huawei" w:date="2019-08-13T20:46:00Z">
        <w:r w:rsidRPr="00687B9B">
          <w:rPr>
            <w:lang w:val="en-US"/>
          </w:rPr>
          <w:t xml:space="preserve">        </w:t>
        </w:r>
      </w:ins>
      <w:ins w:id="473" w:author="Huawei" w:date="2019-08-13T20:47:00Z">
        <w:r w:rsidR="009F7D53">
          <w:rPr>
            <w:rFonts w:hint="eastAsia"/>
            <w:lang w:eastAsia="zh-CN"/>
          </w:rPr>
          <w:t>i</w:t>
        </w:r>
        <w:r w:rsidR="009F7D53">
          <w:rPr>
            <w:lang w:eastAsia="zh-CN"/>
          </w:rPr>
          <w:t>pxProviderId</w:t>
        </w:r>
      </w:ins>
      <w:ins w:id="474" w:author="Huawei" w:date="2019-08-13T20:46:00Z">
        <w:r w:rsidRPr="00687B9B">
          <w:rPr>
            <w:lang w:val="en-US"/>
          </w:rPr>
          <w:t>:</w:t>
        </w:r>
      </w:ins>
    </w:p>
    <w:p w:rsidR="009725ED" w:rsidRDefault="00CD0ED2" w:rsidP="009725ED">
      <w:pPr>
        <w:pStyle w:val="PL"/>
        <w:rPr>
          <w:ins w:id="475" w:author="Huawei" w:date="2019-08-13T20:48:00Z"/>
          <w:lang w:val="en-US"/>
        </w:rPr>
      </w:pPr>
      <w:ins w:id="476" w:author="Huawei" w:date="2019-08-13T20:47:00Z">
        <w:r w:rsidRPr="00687B9B">
          <w:rPr>
            <w:lang w:val="en-US"/>
          </w:rPr>
          <w:t xml:space="preserve">          $ref: 'TS29510_Nnrf_NFManagement.yaml#/components/schemas/Fqdn'</w:t>
        </w:r>
      </w:ins>
    </w:p>
    <w:p w:rsidR="00CD0ED2" w:rsidRDefault="00CD0ED2" w:rsidP="009725ED">
      <w:pPr>
        <w:pStyle w:val="PL"/>
        <w:rPr>
          <w:ins w:id="477" w:author="Huawei" w:date="2019-08-13T20:46:00Z"/>
          <w:lang w:val="en-US"/>
        </w:rPr>
      </w:pPr>
      <w:ins w:id="478" w:author="Huawei" w:date="2019-08-13T20:48:00Z">
        <w:r w:rsidRPr="00687B9B">
          <w:rPr>
            <w:lang w:val="en-US"/>
          </w:rPr>
          <w:t xml:space="preserve">        </w:t>
        </w:r>
        <w:r>
          <w:t>rawPublicK</w:t>
        </w:r>
        <w:r w:rsidRPr="00CF77C2">
          <w:t>ey</w:t>
        </w:r>
        <w:r>
          <w:t>List</w:t>
        </w:r>
      </w:ins>
    </w:p>
    <w:p w:rsidR="00CD0ED2" w:rsidRPr="00687B9B" w:rsidRDefault="00CD0ED2" w:rsidP="00CD0ED2">
      <w:pPr>
        <w:pStyle w:val="PL"/>
        <w:rPr>
          <w:ins w:id="479" w:author="Huawei" w:date="2019-08-13T20:49:00Z"/>
          <w:lang w:val="en-US"/>
        </w:rPr>
      </w:pPr>
      <w:ins w:id="480" w:author="Huawei" w:date="2019-08-13T20:49:00Z">
        <w:r w:rsidRPr="00687B9B">
          <w:rPr>
            <w:lang w:val="en-US"/>
          </w:rPr>
          <w:t xml:space="preserve">          type: array</w:t>
        </w:r>
      </w:ins>
    </w:p>
    <w:p w:rsidR="00CD0ED2" w:rsidRPr="00687B9B" w:rsidRDefault="00CD0ED2" w:rsidP="00CD0ED2">
      <w:pPr>
        <w:pStyle w:val="PL"/>
        <w:rPr>
          <w:ins w:id="481" w:author="Huawei" w:date="2019-08-13T20:49:00Z"/>
          <w:lang w:val="en-US"/>
        </w:rPr>
      </w:pPr>
      <w:ins w:id="482" w:author="Huawei" w:date="2019-08-13T20:49:00Z">
        <w:r w:rsidRPr="00687B9B">
          <w:rPr>
            <w:lang w:val="en-US"/>
          </w:rPr>
          <w:t xml:space="preserve">          items: </w:t>
        </w:r>
      </w:ins>
    </w:p>
    <w:p w:rsidR="00CD0ED2" w:rsidRDefault="00CD0ED2" w:rsidP="00CD0ED2">
      <w:pPr>
        <w:pStyle w:val="PL"/>
        <w:rPr>
          <w:ins w:id="483" w:author="Huawei" w:date="2019-08-13T20:49:00Z"/>
          <w:lang w:val="en-US"/>
        </w:rPr>
      </w:pPr>
      <w:ins w:id="484" w:author="Huawei" w:date="2019-08-13T20:49:00Z">
        <w:r w:rsidRPr="00687B9B">
          <w:rPr>
            <w:lang w:val="en-US"/>
          </w:rPr>
          <w:t xml:space="preserve">            type: string</w:t>
        </w:r>
      </w:ins>
    </w:p>
    <w:p w:rsidR="00CD0ED2" w:rsidRPr="00687B9B" w:rsidRDefault="00CD0ED2" w:rsidP="00CD0ED2">
      <w:pPr>
        <w:pStyle w:val="PL"/>
        <w:rPr>
          <w:ins w:id="485" w:author="Huawei" w:date="2019-08-13T20:49:00Z"/>
          <w:lang w:val="en-US"/>
        </w:rPr>
      </w:pPr>
      <w:ins w:id="486" w:author="Huawei" w:date="2019-08-13T20:49:00Z">
        <w:r>
          <w:rPr>
            <w:lang w:val="en-US"/>
          </w:rPr>
          <w:t xml:space="preserve">          </w:t>
        </w:r>
        <w:r w:rsidRPr="00D53826">
          <w:rPr>
            <w:lang w:val="en-US"/>
          </w:rPr>
          <w:t>minItems: 1</w:t>
        </w:r>
      </w:ins>
    </w:p>
    <w:p w:rsidR="00CD0ED2" w:rsidRDefault="00CD0ED2" w:rsidP="00CD0ED2">
      <w:pPr>
        <w:pStyle w:val="PL"/>
        <w:rPr>
          <w:ins w:id="487" w:author="Huawei" w:date="2019-08-13T20:49:00Z"/>
          <w:lang w:val="en-US"/>
        </w:rPr>
      </w:pPr>
      <w:ins w:id="488" w:author="Huawei" w:date="2019-08-13T20:49:00Z">
        <w:r w:rsidRPr="00687B9B">
          <w:rPr>
            <w:lang w:val="en-US"/>
          </w:rPr>
          <w:t xml:space="preserve">        </w:t>
        </w:r>
        <w:r w:rsidRPr="00CF77C2">
          <w:t>certificate</w:t>
        </w:r>
        <w:r>
          <w:t>List</w:t>
        </w:r>
      </w:ins>
    </w:p>
    <w:p w:rsidR="00CD0ED2" w:rsidRPr="00687B9B" w:rsidRDefault="00CD0ED2" w:rsidP="00CD0ED2">
      <w:pPr>
        <w:pStyle w:val="PL"/>
        <w:rPr>
          <w:ins w:id="489" w:author="Huawei" w:date="2019-08-13T20:49:00Z"/>
          <w:lang w:val="en-US"/>
        </w:rPr>
      </w:pPr>
      <w:ins w:id="490" w:author="Huawei" w:date="2019-08-13T20:49:00Z">
        <w:r w:rsidRPr="00687B9B">
          <w:rPr>
            <w:lang w:val="en-US"/>
          </w:rPr>
          <w:t xml:space="preserve">          type: array</w:t>
        </w:r>
      </w:ins>
    </w:p>
    <w:p w:rsidR="00CD0ED2" w:rsidRPr="00687B9B" w:rsidRDefault="00CD0ED2" w:rsidP="00CD0ED2">
      <w:pPr>
        <w:pStyle w:val="PL"/>
        <w:rPr>
          <w:ins w:id="491" w:author="Huawei" w:date="2019-08-13T20:49:00Z"/>
          <w:lang w:val="en-US"/>
        </w:rPr>
      </w:pPr>
      <w:ins w:id="492" w:author="Huawei" w:date="2019-08-13T20:49:00Z">
        <w:r w:rsidRPr="00687B9B">
          <w:rPr>
            <w:lang w:val="en-US"/>
          </w:rPr>
          <w:t xml:space="preserve">          items: </w:t>
        </w:r>
      </w:ins>
    </w:p>
    <w:p w:rsidR="00CD0ED2" w:rsidRDefault="00CD0ED2" w:rsidP="00CD0ED2">
      <w:pPr>
        <w:pStyle w:val="PL"/>
        <w:rPr>
          <w:ins w:id="493" w:author="Huawei" w:date="2019-08-13T20:49:00Z"/>
          <w:lang w:val="en-US"/>
        </w:rPr>
      </w:pPr>
      <w:ins w:id="494" w:author="Huawei" w:date="2019-08-13T20:49:00Z">
        <w:r w:rsidRPr="00687B9B">
          <w:rPr>
            <w:lang w:val="en-US"/>
          </w:rPr>
          <w:t xml:space="preserve">            type: string</w:t>
        </w:r>
      </w:ins>
    </w:p>
    <w:p w:rsidR="00D85E4F" w:rsidRPr="005A785B" w:rsidDel="00CD0ED2" w:rsidRDefault="00CD0ED2" w:rsidP="00CD0ED2">
      <w:pPr>
        <w:pStyle w:val="PL"/>
        <w:rPr>
          <w:del w:id="495" w:author="Huawei" w:date="2019-08-13T20:49:00Z"/>
          <w:lang w:val="en-US"/>
        </w:rPr>
      </w:pPr>
      <w:ins w:id="496" w:author="Huawei" w:date="2019-08-13T20:49:00Z">
        <w:r>
          <w:rPr>
            <w:lang w:val="en-US"/>
          </w:rPr>
          <w:lastRenderedPageBreak/>
          <w:t xml:space="preserve">          </w:t>
        </w:r>
        <w:r w:rsidRPr="00D53826">
          <w:rPr>
            <w:lang w:val="en-US"/>
          </w:rPr>
          <w:t>minItems: 1</w:t>
        </w:r>
      </w:ins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N32fErrorType: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anyOf: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- type: string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enum: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  - INTEGRITY_CHECK_FAILED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  - INTEGRITY_CHECK_ON_MODIFICATIONS_FAILED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  - MODIFICATIONS_INSTRUCTIONS_FAILED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  - DECIPHERING_FAILED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  - MESSAGE_RECONSTRUCTION_FAILED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- type: string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FailureReason: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anyOf: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- type: string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enum: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  - INVALID_JSON_POINTER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  - INVALID_INDEX_TO_ENCRYPTED_BLOCK</w:t>
      </w:r>
    </w:p>
    <w:p w:rsidR="00A41567" w:rsidRPr="005A785B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    - INVALID_HTTP_HEADER</w:t>
      </w:r>
    </w:p>
    <w:p w:rsidR="00A41567" w:rsidRPr="002E5CBA" w:rsidRDefault="00A41567" w:rsidP="00A41567">
      <w:pPr>
        <w:pStyle w:val="PL"/>
        <w:rPr>
          <w:lang w:val="en-US"/>
        </w:rPr>
      </w:pPr>
      <w:r w:rsidRPr="005A785B">
        <w:rPr>
          <w:lang w:val="en-US"/>
        </w:rPr>
        <w:t xml:space="preserve">        - type: string</w:t>
      </w:r>
    </w:p>
    <w:p w:rsidR="00083907" w:rsidRPr="00B9452B" w:rsidRDefault="00083907" w:rsidP="0048023D"/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93E" w:rsidRDefault="008F193E">
      <w:r>
        <w:separator/>
      </w:r>
    </w:p>
  </w:endnote>
  <w:endnote w:type="continuationSeparator" w:id="0">
    <w:p w:rsidR="008F193E" w:rsidRDefault="008F1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93E" w:rsidRDefault="008F193E">
      <w:r>
        <w:separator/>
      </w:r>
    </w:p>
  </w:footnote>
  <w:footnote w:type="continuationSeparator" w:id="0">
    <w:p w:rsidR="008F193E" w:rsidRDefault="008F19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A21"/>
    <w:rsid w:val="00022E4A"/>
    <w:rsid w:val="0007613D"/>
    <w:rsid w:val="00083907"/>
    <w:rsid w:val="00085EC2"/>
    <w:rsid w:val="000A1F6F"/>
    <w:rsid w:val="000A49ED"/>
    <w:rsid w:val="000A6394"/>
    <w:rsid w:val="000B7FED"/>
    <w:rsid w:val="000C038A"/>
    <w:rsid w:val="000C6598"/>
    <w:rsid w:val="00145D43"/>
    <w:rsid w:val="00146C95"/>
    <w:rsid w:val="00156602"/>
    <w:rsid w:val="00192C46"/>
    <w:rsid w:val="001A08B3"/>
    <w:rsid w:val="001A7B60"/>
    <w:rsid w:val="001B52F0"/>
    <w:rsid w:val="001B7A65"/>
    <w:rsid w:val="001E41F3"/>
    <w:rsid w:val="001F48DB"/>
    <w:rsid w:val="00202833"/>
    <w:rsid w:val="0026004D"/>
    <w:rsid w:val="002640DD"/>
    <w:rsid w:val="00275D12"/>
    <w:rsid w:val="00284FEB"/>
    <w:rsid w:val="002860C4"/>
    <w:rsid w:val="002975D8"/>
    <w:rsid w:val="002B5741"/>
    <w:rsid w:val="00305409"/>
    <w:rsid w:val="00327E36"/>
    <w:rsid w:val="00332623"/>
    <w:rsid w:val="003609EF"/>
    <w:rsid w:val="0036231A"/>
    <w:rsid w:val="00365A72"/>
    <w:rsid w:val="003711C5"/>
    <w:rsid w:val="00374DD4"/>
    <w:rsid w:val="003C2766"/>
    <w:rsid w:val="003E1A36"/>
    <w:rsid w:val="00410371"/>
    <w:rsid w:val="004242F1"/>
    <w:rsid w:val="00427D96"/>
    <w:rsid w:val="00434E92"/>
    <w:rsid w:val="0048023D"/>
    <w:rsid w:val="00481022"/>
    <w:rsid w:val="004A5ACC"/>
    <w:rsid w:val="004B75B7"/>
    <w:rsid w:val="004C7705"/>
    <w:rsid w:val="004E1669"/>
    <w:rsid w:val="0051580D"/>
    <w:rsid w:val="005441DD"/>
    <w:rsid w:val="00547111"/>
    <w:rsid w:val="00570453"/>
    <w:rsid w:val="00592D74"/>
    <w:rsid w:val="005A101D"/>
    <w:rsid w:val="005E2C44"/>
    <w:rsid w:val="006112C5"/>
    <w:rsid w:val="00621188"/>
    <w:rsid w:val="006257ED"/>
    <w:rsid w:val="0064370D"/>
    <w:rsid w:val="00644BA6"/>
    <w:rsid w:val="006453B5"/>
    <w:rsid w:val="00695808"/>
    <w:rsid w:val="006B46FB"/>
    <w:rsid w:val="006E21FB"/>
    <w:rsid w:val="00713A8A"/>
    <w:rsid w:val="00720F43"/>
    <w:rsid w:val="00792342"/>
    <w:rsid w:val="007977A8"/>
    <w:rsid w:val="007B512A"/>
    <w:rsid w:val="007C2097"/>
    <w:rsid w:val="007D6A07"/>
    <w:rsid w:val="007F7259"/>
    <w:rsid w:val="008040A8"/>
    <w:rsid w:val="00827616"/>
    <w:rsid w:val="008279FA"/>
    <w:rsid w:val="00835378"/>
    <w:rsid w:val="008626E7"/>
    <w:rsid w:val="00870EE7"/>
    <w:rsid w:val="008863B9"/>
    <w:rsid w:val="008A45A6"/>
    <w:rsid w:val="008E5FD5"/>
    <w:rsid w:val="008F193E"/>
    <w:rsid w:val="008F686C"/>
    <w:rsid w:val="008F68B0"/>
    <w:rsid w:val="00901342"/>
    <w:rsid w:val="009148DE"/>
    <w:rsid w:val="00941E30"/>
    <w:rsid w:val="009725ED"/>
    <w:rsid w:val="009777D9"/>
    <w:rsid w:val="00991B88"/>
    <w:rsid w:val="009A5753"/>
    <w:rsid w:val="009A579D"/>
    <w:rsid w:val="009E3297"/>
    <w:rsid w:val="009F734F"/>
    <w:rsid w:val="009F7D53"/>
    <w:rsid w:val="00A20479"/>
    <w:rsid w:val="00A246B6"/>
    <w:rsid w:val="00A33DA1"/>
    <w:rsid w:val="00A41567"/>
    <w:rsid w:val="00A47E70"/>
    <w:rsid w:val="00A50CF0"/>
    <w:rsid w:val="00A7671C"/>
    <w:rsid w:val="00AA2CBC"/>
    <w:rsid w:val="00AC5820"/>
    <w:rsid w:val="00AD1CD8"/>
    <w:rsid w:val="00AD2025"/>
    <w:rsid w:val="00AF0755"/>
    <w:rsid w:val="00AF360D"/>
    <w:rsid w:val="00B00F61"/>
    <w:rsid w:val="00B14448"/>
    <w:rsid w:val="00B258BB"/>
    <w:rsid w:val="00B33F12"/>
    <w:rsid w:val="00B67B97"/>
    <w:rsid w:val="00B9125B"/>
    <w:rsid w:val="00B9452B"/>
    <w:rsid w:val="00B968C8"/>
    <w:rsid w:val="00BA3EC5"/>
    <w:rsid w:val="00BA51D9"/>
    <w:rsid w:val="00BB5DFC"/>
    <w:rsid w:val="00BD279D"/>
    <w:rsid w:val="00BD6BB8"/>
    <w:rsid w:val="00C26E41"/>
    <w:rsid w:val="00C40C7F"/>
    <w:rsid w:val="00C66BA2"/>
    <w:rsid w:val="00C95985"/>
    <w:rsid w:val="00CA14F8"/>
    <w:rsid w:val="00CA1A58"/>
    <w:rsid w:val="00CC5026"/>
    <w:rsid w:val="00CC68D0"/>
    <w:rsid w:val="00CD0ED2"/>
    <w:rsid w:val="00CF77C2"/>
    <w:rsid w:val="00D011BA"/>
    <w:rsid w:val="00D03F9A"/>
    <w:rsid w:val="00D06D51"/>
    <w:rsid w:val="00D24991"/>
    <w:rsid w:val="00D50255"/>
    <w:rsid w:val="00D64654"/>
    <w:rsid w:val="00D66520"/>
    <w:rsid w:val="00D85E4F"/>
    <w:rsid w:val="00DA7641"/>
    <w:rsid w:val="00DD3DD6"/>
    <w:rsid w:val="00DE34CF"/>
    <w:rsid w:val="00E13F3D"/>
    <w:rsid w:val="00E34898"/>
    <w:rsid w:val="00E47855"/>
    <w:rsid w:val="00E47A95"/>
    <w:rsid w:val="00E57A53"/>
    <w:rsid w:val="00E66AA6"/>
    <w:rsid w:val="00E8079D"/>
    <w:rsid w:val="00EB09B7"/>
    <w:rsid w:val="00EB20A1"/>
    <w:rsid w:val="00EE58E2"/>
    <w:rsid w:val="00EE7D7C"/>
    <w:rsid w:val="00F00911"/>
    <w:rsid w:val="00F048F0"/>
    <w:rsid w:val="00F0659F"/>
    <w:rsid w:val="00F1083B"/>
    <w:rsid w:val="00F15381"/>
    <w:rsid w:val="00F25D98"/>
    <w:rsid w:val="00F27852"/>
    <w:rsid w:val="00F300FB"/>
    <w:rsid w:val="00F64136"/>
    <w:rsid w:val="00FB6386"/>
    <w:rsid w:val="00FE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Char">
    <w:name w:val="页脚 Char"/>
    <w:link w:val="a9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a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A4156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3DA21-76B8-45FF-9F9B-66F8DAD54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11</Pages>
  <Words>2083</Words>
  <Characters>20411</Characters>
  <Application>Microsoft Office Word</Application>
  <DocSecurity>0</DocSecurity>
  <Lines>170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73</cp:revision>
  <cp:lastPrinted>1900-01-01T08:00:00Z</cp:lastPrinted>
  <dcterms:created xsi:type="dcterms:W3CDTF">2018-11-05T09:14:00Z</dcterms:created>
  <dcterms:modified xsi:type="dcterms:W3CDTF">2019-08-16T12:36:00Z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